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BFCF93"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7C4921" w:rsidRPr="007C4921">
        <w:rPr>
          <w:b/>
          <w:i/>
          <w:noProof/>
          <w:sz w:val="28"/>
        </w:rPr>
        <w:t>R4-220787</w:t>
      </w:r>
      <w:r w:rsidR="00415520">
        <w:rPr>
          <w:b/>
          <w:i/>
          <w:noProof/>
          <w:sz w:val="28"/>
        </w:rPr>
        <w:t>6</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A34CA" w:rsidR="001E41F3" w:rsidRPr="00410371" w:rsidRDefault="00CB4637" w:rsidP="00CB463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66FF"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41552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40914" w:rsidR="001E41F3" w:rsidRDefault="00EF1D14" w:rsidP="00415520">
            <w:pPr>
              <w:pStyle w:val="CRCoverPage"/>
              <w:spacing w:after="0"/>
              <w:ind w:left="100"/>
              <w:rPr>
                <w:noProof/>
              </w:rPr>
            </w:pPr>
            <w:fldSimple w:instr=" DOCPROPERTY  CrTitle  \* MERGEFORMAT ">
              <w:r w:rsidR="00827509" w:rsidRPr="00C348A6">
                <w:t>Maintenance CR for RRM requirements on 38.133 R1</w:t>
              </w:r>
              <w:r w:rsidR="00415520">
                <w:t>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F4349" w:rsidR="001E41F3" w:rsidRDefault="00D62836" w:rsidP="008275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7509">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AC2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37476" w:rsidR="001E41F3" w:rsidRDefault="00415520" w:rsidP="0082750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4D3AE" w14:textId="77777777" w:rsidR="00827509" w:rsidRPr="00F81F3D" w:rsidRDefault="00827509" w:rsidP="00827509">
            <w:pPr>
              <w:pStyle w:val="CRCoverPage"/>
              <w:numPr>
                <w:ilvl w:val="0"/>
                <w:numId w:val="1"/>
              </w:numPr>
              <w:spacing w:after="0"/>
              <w:rPr>
                <w:rFonts w:ascii="Times New Roman" w:eastAsia="PMingLiU" w:hAnsi="Times New Roman"/>
                <w:lang w:eastAsia="zh-TW"/>
              </w:rPr>
            </w:pPr>
            <w:r w:rsidRPr="00013C05">
              <w:rPr>
                <w:rFonts w:ascii="Times New Roman" w:hAnsi="Times New Roman"/>
                <w:lang w:eastAsia="zh-TW"/>
              </w:rPr>
              <w:t xml:space="preserve">To apply the delay requirement of </w:t>
            </w:r>
            <w:proofErr w:type="spellStart"/>
            <w:r w:rsidRPr="00013C05">
              <w:rPr>
                <w:rFonts w:ascii="Times New Roman" w:hAnsi="Times New Roman"/>
              </w:rPr>
              <w:t>T</w:t>
            </w:r>
            <w:r w:rsidRPr="00013C05">
              <w:rPr>
                <w:rFonts w:ascii="Times New Roman" w:hAnsi="Times New Roman"/>
                <w:vertAlign w:val="subscript"/>
              </w:rPr>
              <w:t>SSB_measurement_period_intra</w:t>
            </w:r>
            <w:proofErr w:type="spellEnd"/>
            <w:r w:rsidRPr="00013C05">
              <w:rPr>
                <w:rFonts w:ascii="Times New Roman" w:hAnsi="Times New Roman"/>
                <w:lang w:eastAsia="zh-TW"/>
              </w:rPr>
              <w:t xml:space="preserve"> </w:t>
            </w:r>
            <w:r w:rsidRPr="00013C05">
              <w:rPr>
                <w:rFonts w:ascii="Times New Roman" w:hAnsi="Times New Roman"/>
              </w:rPr>
              <w:t xml:space="preserve">/ </w:t>
            </w:r>
            <w:proofErr w:type="spellStart"/>
            <w:r w:rsidRPr="00013C05">
              <w:rPr>
                <w:rFonts w:ascii="Times New Roman" w:hAnsi="Times New Roman"/>
              </w:rPr>
              <w:t>T</w:t>
            </w:r>
            <w:r w:rsidRPr="00013C05">
              <w:rPr>
                <w:rFonts w:ascii="Times New Roman" w:hAnsi="Times New Roman"/>
                <w:vertAlign w:val="subscript"/>
              </w:rPr>
              <w:t>SSB_measurement_period_inter</w:t>
            </w:r>
            <w:proofErr w:type="spellEnd"/>
            <w:r>
              <w:rPr>
                <w:rFonts w:ascii="Times New Roman" w:hAnsi="Times New Roman"/>
                <w:lang w:eastAsia="zh-TW"/>
              </w:rPr>
              <w:t>/</w:t>
            </w:r>
            <w:r w:rsidRPr="00566279">
              <w:rPr>
                <w:rFonts w:ascii="Times New Roman" w:hAnsi="Times New Roman"/>
              </w:rPr>
              <w:t xml:space="preserve"> </w:t>
            </w:r>
            <w:proofErr w:type="spellStart"/>
            <w:r w:rsidRPr="00566279">
              <w:rPr>
                <w:rFonts w:ascii="Times New Roman" w:hAnsi="Times New Roman"/>
              </w:rPr>
              <w:t>T</w:t>
            </w:r>
            <w:r w:rsidRPr="00566279">
              <w:rPr>
                <w:rFonts w:ascii="Times New Roman" w:hAnsi="Times New Roman"/>
                <w:vertAlign w:val="subscript"/>
              </w:rPr>
              <w:t>SSB_measurement_period_intra_CCA</w:t>
            </w:r>
            <w:proofErr w:type="spellEnd"/>
            <w:r w:rsidRPr="00566279">
              <w:rPr>
                <w:rFonts w:ascii="Times New Roman" w:hAnsi="Times New Roman"/>
              </w:rPr>
              <w:t xml:space="preserve"> </w:t>
            </w:r>
            <w:r>
              <w:rPr>
                <w:rFonts w:ascii="Times New Roman" w:hAnsi="Times New Roman"/>
              </w:rPr>
              <w:t>/</w:t>
            </w:r>
            <w:proofErr w:type="spellStart"/>
            <w:r w:rsidRPr="00566279">
              <w:rPr>
                <w:rFonts w:ascii="Times New Roman" w:hAnsi="Times New Roman"/>
                <w:lang w:eastAsia="zh-TW"/>
              </w:rPr>
              <w:t>T</w:t>
            </w:r>
            <w:r w:rsidRPr="00566279">
              <w:rPr>
                <w:rFonts w:ascii="Times New Roman" w:hAnsi="Times New Roman"/>
                <w:vertAlign w:val="subscript"/>
                <w:lang w:eastAsia="zh-TW"/>
              </w:rPr>
              <w:t>SSB_measurement_period_inter_cca</w:t>
            </w:r>
            <w:proofErr w:type="spellEnd"/>
            <w:r>
              <w:rPr>
                <w:rFonts w:ascii="Times New Roman" w:hAnsi="Times New Roman"/>
                <w:lang w:eastAsia="zh-TW"/>
              </w:rPr>
              <w:t>,</w:t>
            </w:r>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And for </w:t>
            </w:r>
            <w:r w:rsidRPr="00566279">
              <w:rPr>
                <w:rFonts w:ascii="Times New Roman" w:hAnsi="Times New Roman"/>
                <w:lang w:eastAsia="zh-TW"/>
              </w:rPr>
              <w:t>CSI-RS based L3 measurement</w:t>
            </w:r>
            <w:r>
              <w:rPr>
                <w:rFonts w:ascii="Times New Roman" w:hAnsi="Times New Roman"/>
                <w:lang w:eastAsia="zh-TW"/>
              </w:rPr>
              <w:t xml:space="preserve">, if </w:t>
            </w:r>
            <w:r w:rsidRPr="00566279">
              <w:rPr>
                <w:rFonts w:ascii="Times New Roman" w:hAnsi="Times New Roman"/>
                <w:lang w:eastAsia="zh-TW"/>
              </w:rPr>
              <w:t xml:space="preserve">the </w:t>
            </w:r>
            <w:r>
              <w:rPr>
                <w:rFonts w:ascii="Times New Roman" w:hAnsi="Times New Roman"/>
                <w:lang w:eastAsia="zh-TW"/>
              </w:rPr>
              <w:t xml:space="preserve">time of the </w:t>
            </w:r>
            <w:proofErr w:type="spellStart"/>
            <w:r w:rsidRPr="00566279">
              <w:rPr>
                <w:rFonts w:ascii="Times New Roman" w:hAnsi="Times New Roman"/>
                <w:lang w:eastAsia="zh-TW"/>
              </w:rPr>
              <w:t>associatedSSB</w:t>
            </w:r>
            <w:proofErr w:type="spellEnd"/>
            <w:r>
              <w:rPr>
                <w:rFonts w:ascii="Times New Roman" w:hAnsi="Times New Roman"/>
                <w:lang w:eastAsia="zh-TW"/>
              </w:rPr>
              <w:t xml:space="preserve">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t>
            </w:r>
            <w:r w:rsidRPr="00566279">
              <w:rPr>
                <w:rFonts w:ascii="Times New Roman" w:hAnsi="Times New Roman"/>
                <w:lang w:eastAsia="zh-TW"/>
              </w:rPr>
              <w:t>PSS/SSS detection time and time period used to acquire the SFN information are equal to 0</w:t>
            </w:r>
            <w:r>
              <w:rPr>
                <w:rFonts w:ascii="Times New Roman" w:hAnsi="Times New Roman"/>
                <w:lang w:eastAsia="zh-TW"/>
              </w:rPr>
              <w:t xml:space="preserve">. The above conditions are all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w:t>
            </w:r>
          </w:p>
          <w:p w14:paraId="4CC988CF" w14:textId="77777777" w:rsidR="00827509" w:rsidRPr="00F81F3D" w:rsidRDefault="00827509" w:rsidP="00827509">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A CR numbered </w:t>
            </w:r>
            <w:r w:rsidRPr="00F81F3D">
              <w:rPr>
                <w:rFonts w:ascii="Times New Roman" w:eastAsiaTheme="minorEastAsia" w:hAnsi="Times New Roman"/>
                <w:lang w:eastAsia="zh-CN"/>
              </w:rPr>
              <w:t>R4-2118323</w:t>
            </w:r>
            <w:r>
              <w:rPr>
                <w:rFonts w:ascii="Times New Roman" w:eastAsiaTheme="minorEastAsia" w:hAnsi="Times New Roman"/>
                <w:lang w:eastAsia="zh-CN"/>
              </w:rPr>
              <w:t xml:space="preserve"> for R15 has already been agreed to deal with similar issues.</w:t>
            </w:r>
          </w:p>
          <w:p w14:paraId="133EF1C1" w14:textId="2366B924" w:rsidR="00827509" w:rsidRDefault="00827509" w:rsidP="00D955A2">
            <w:pPr>
              <w:pStyle w:val="CRCoverPage"/>
              <w:numPr>
                <w:ilvl w:val="0"/>
                <w:numId w:val="1"/>
              </w:numPr>
              <w:spacing w:after="0"/>
              <w:rPr>
                <w:rFonts w:ascii="Times New Roman" w:eastAsia="PMingLiU" w:hAnsi="Times New Roman"/>
                <w:lang w:eastAsia="zh-TW"/>
              </w:rPr>
            </w:pPr>
            <w:r w:rsidRPr="00430304">
              <w:rPr>
                <w:rFonts w:ascii="Times New Roman" w:hAnsi="Times New Roman"/>
                <w:lang w:eastAsia="zh-TW"/>
              </w:rPr>
              <w:t xml:space="preserve">On the minimum requirement for SSB Based RLM for NR-U, there are some descriptions about SMTC. However, the requirement </w:t>
            </w:r>
            <w:r w:rsidR="00D955A2" w:rsidRPr="00D955A2">
              <w:rPr>
                <w:rFonts w:ascii="Times New Roman" w:hAnsi="Times New Roman"/>
                <w:lang w:eastAsia="zh-TW"/>
              </w:rPr>
              <w:t>is relevant to T</w:t>
            </w:r>
            <w:r w:rsidR="00D955A2" w:rsidRPr="00D955A2">
              <w:rPr>
                <w:rFonts w:ascii="Times New Roman" w:hAnsi="Times New Roman"/>
                <w:vertAlign w:val="subscript"/>
                <w:lang w:eastAsia="zh-TW"/>
              </w:rPr>
              <w:t>SSB</w:t>
            </w:r>
            <w:r w:rsidR="00D955A2" w:rsidRPr="00D955A2">
              <w:rPr>
                <w:rFonts w:ascii="Times New Roman" w:hAnsi="Times New Roman"/>
                <w:lang w:eastAsia="zh-TW"/>
              </w:rPr>
              <w:t xml:space="preserve"> (the periodicity of the SSB configured for RLM), T</w:t>
            </w:r>
            <w:r w:rsidR="00D955A2" w:rsidRPr="00D955A2">
              <w:rPr>
                <w:rFonts w:ascii="Times New Roman" w:hAnsi="Times New Roman"/>
                <w:vertAlign w:val="subscript"/>
                <w:lang w:eastAsia="zh-TW"/>
              </w:rPr>
              <w:t>DRX</w:t>
            </w:r>
            <w:r w:rsidR="00D955A2" w:rsidRPr="00D955A2">
              <w:rPr>
                <w:rFonts w:ascii="Times New Roman" w:hAnsi="Times New Roman"/>
                <w:lang w:eastAsia="zh-TW"/>
              </w:rPr>
              <w:t xml:space="preserve"> and MRGP, but has no releva</w:t>
            </w:r>
            <w:r w:rsidR="0074798F">
              <w:rPr>
                <w:rFonts w:ascii="Times New Roman" w:hAnsi="Times New Roman"/>
                <w:lang w:eastAsia="zh-TW"/>
              </w:rPr>
              <w:t>nce to SMTC period. T</w:t>
            </w:r>
            <w:r w:rsidR="00D955A2" w:rsidRPr="00D955A2">
              <w:rPr>
                <w:rFonts w:ascii="Times New Roman" w:hAnsi="Times New Roman"/>
                <w:lang w:eastAsia="zh-TW"/>
              </w:rPr>
              <w:t xml:space="preserve">he description about SMTC is redundant and misleading. </w:t>
            </w:r>
            <w:r w:rsidRPr="00430304">
              <w:rPr>
                <w:rFonts w:ascii="Times New Roman" w:hAnsi="Times New Roman"/>
                <w:lang w:eastAsia="zh-TW"/>
              </w:rPr>
              <w:t>Thus the corresponding description should be deleted.</w:t>
            </w:r>
          </w:p>
          <w:p w14:paraId="708AA7DE" w14:textId="544B07F2" w:rsidR="00827509" w:rsidRPr="00CB4637" w:rsidRDefault="00827509" w:rsidP="00CB4637">
            <w:pPr>
              <w:pStyle w:val="CRCoverPage"/>
              <w:numPr>
                <w:ilvl w:val="0"/>
                <w:numId w:val="1"/>
              </w:numPr>
              <w:spacing w:after="0"/>
              <w:rPr>
                <w:rFonts w:ascii="Times New Roman" w:eastAsia="PMingLiU" w:hAnsi="Times New Roman"/>
                <w:lang w:eastAsia="zh-TW"/>
              </w:rPr>
            </w:pPr>
            <w:r w:rsidRPr="00827509">
              <w:rPr>
                <w:rFonts w:ascii="Times New Roman" w:eastAsia="PMingLiU" w:hAnsi="Times New Roman"/>
                <w:lang w:eastAsia="zh-TW"/>
              </w:rPr>
              <w:t>On the interruption requirements due to gap, the requirements for CA with/without aligned frame boundaries are specified, but that for single carrier</w:t>
            </w:r>
            <w:r w:rsidR="0074798F" w:rsidRPr="0074798F">
              <w:rPr>
                <w:rFonts w:ascii="Times New Roman" w:eastAsia="PMingLiU" w:hAnsi="Times New Roman"/>
                <w:lang w:eastAsia="zh-TW"/>
              </w:rPr>
              <w:t xml:space="preserve"> on NR side</w:t>
            </w:r>
            <w:r w:rsidRPr="00827509">
              <w:rPr>
                <w:rFonts w:ascii="Times New Roman" w:eastAsia="PMingLiU" w:hAnsi="Times New Roman"/>
                <w:lang w:eastAsia="zh-TW"/>
              </w:rPr>
              <w:t xml:space="preserve"> </w:t>
            </w:r>
            <w:r w:rsidR="0074798F">
              <w:rPr>
                <w:rFonts w:ascii="Times New Roman" w:eastAsia="PMingLiU" w:hAnsi="Times New Roman"/>
                <w:lang w:eastAsia="zh-TW"/>
              </w:rPr>
              <w:t xml:space="preserve">under NR SA &amp; EN-DC &amp; NE-DC </w:t>
            </w:r>
            <w:r w:rsidRPr="00827509">
              <w:rPr>
                <w:rFonts w:ascii="Times New Roman" w:eastAsia="PMingLiU" w:hAnsi="Times New Roman"/>
                <w:lang w:eastAsia="zh-TW"/>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1680F" w14:textId="77777777" w:rsidR="00827509" w:rsidRPr="00430304" w:rsidRDefault="00827509" w:rsidP="00827509">
            <w:pPr>
              <w:pStyle w:val="CRCoverPage"/>
              <w:numPr>
                <w:ilvl w:val="0"/>
                <w:numId w:val="2"/>
              </w:numPr>
              <w:spacing w:after="0"/>
              <w:rPr>
                <w:rFonts w:ascii="Times New Roman" w:hAnsi="Times New Roman"/>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p w14:paraId="77ED517E" w14:textId="77777777" w:rsidR="00827509" w:rsidRDefault="00827509" w:rsidP="00827509">
            <w:pPr>
              <w:pStyle w:val="CRCoverPage"/>
              <w:numPr>
                <w:ilvl w:val="0"/>
                <w:numId w:val="2"/>
              </w:numPr>
              <w:spacing w:after="0"/>
              <w:rPr>
                <w:rFonts w:ascii="Times New Roman" w:hAnsi="Times New Roman"/>
                <w:lang w:eastAsia="zh-TW"/>
              </w:rPr>
            </w:pPr>
            <w:r w:rsidRPr="00430304">
              <w:rPr>
                <w:rFonts w:ascii="Times New Roman" w:hAnsi="Times New Roman" w:hint="eastAsia"/>
                <w:lang w:eastAsia="zh-CN"/>
              </w:rPr>
              <w:t>D</w:t>
            </w:r>
            <w:r w:rsidRPr="00430304">
              <w:rPr>
                <w:rFonts w:ascii="Times New Roman" w:hAnsi="Times New Roman"/>
                <w:lang w:eastAsia="zh-CN"/>
              </w:rPr>
              <w:t xml:space="preserve">elete </w:t>
            </w:r>
            <w:r w:rsidRPr="00430304">
              <w:rPr>
                <w:rFonts w:ascii="Times New Roman" w:hAnsi="Times New Roman"/>
                <w:lang w:eastAsia="zh-TW"/>
              </w:rPr>
              <w:t>the corresponding descriptions of SMTC in the minimum requirement for SSB Based RLM for NR-U.</w:t>
            </w:r>
          </w:p>
          <w:p w14:paraId="31C656EC" w14:textId="7AEB5BBD" w:rsidR="002F6387" w:rsidRPr="00CB4637" w:rsidRDefault="00827509" w:rsidP="00CB4637">
            <w:pPr>
              <w:pStyle w:val="CRCoverPage"/>
              <w:numPr>
                <w:ilvl w:val="0"/>
                <w:numId w:val="2"/>
              </w:numPr>
              <w:spacing w:after="0"/>
              <w:rPr>
                <w:rFonts w:ascii="Times New Roman" w:hAnsi="Times New Roman"/>
                <w:lang w:eastAsia="zh-TW"/>
              </w:rPr>
            </w:pPr>
            <w:r w:rsidRPr="00827509">
              <w:rPr>
                <w:rFonts w:ascii="Times New Roman" w:hAnsi="Times New Roman" w:hint="eastAsia"/>
                <w:lang w:eastAsia="zh-CN"/>
              </w:rPr>
              <w:t>A</w:t>
            </w:r>
            <w:r w:rsidRPr="00827509">
              <w:rPr>
                <w:rFonts w:ascii="Times New Roman" w:hAnsi="Times New Roman"/>
                <w:lang w:eastAsia="zh-CN"/>
              </w:rPr>
              <w:t xml:space="preserve">dd </w:t>
            </w: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w:t>
            </w:r>
            <w:r w:rsidR="0074798F">
              <w:rPr>
                <w:rFonts w:ascii="Times New Roman" w:hAnsi="Times New Roman"/>
                <w:lang w:eastAsia="zh-CN"/>
              </w:rPr>
              <w:t>er</w:t>
            </w:r>
            <w:r w:rsidR="0074798F" w:rsidRPr="0074798F">
              <w:rPr>
                <w:rFonts w:ascii="Times New Roman" w:eastAsia="PMingLiU" w:hAnsi="Times New Roman"/>
                <w:lang w:eastAsia="zh-TW"/>
              </w:rPr>
              <w:t xml:space="preserve"> 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under NR SA &amp; EN-DC &amp; NE-DC</w:t>
            </w:r>
            <w:r w:rsidRPr="00827509">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3E746" w14:textId="77777777" w:rsidR="00827509" w:rsidRPr="00430304" w:rsidRDefault="00827509" w:rsidP="00827509">
            <w:pPr>
              <w:pStyle w:val="CRCoverPage"/>
              <w:numPr>
                <w:ilvl w:val="0"/>
                <w:numId w:val="3"/>
              </w:numPr>
              <w:spacing w:after="0"/>
              <w:rPr>
                <w:rFonts w:ascii="Times New Roman" w:hAnsi="Times New Roman"/>
                <w:lang w:eastAsia="zh-TW"/>
              </w:rPr>
            </w:pPr>
            <w:r>
              <w:rPr>
                <w:rFonts w:ascii="Times New Roman" w:hAnsi="Times New Roman"/>
                <w:lang w:eastAsia="zh-TW"/>
              </w:rPr>
              <w:t>Incorrect requirement for SCS higher than 15 kHz.</w:t>
            </w:r>
          </w:p>
          <w:p w14:paraId="160F57CE" w14:textId="77777777" w:rsidR="00827509" w:rsidRDefault="00827509" w:rsidP="00827509">
            <w:pPr>
              <w:pStyle w:val="CRCoverPage"/>
              <w:numPr>
                <w:ilvl w:val="0"/>
                <w:numId w:val="3"/>
              </w:numPr>
              <w:spacing w:after="0"/>
              <w:rPr>
                <w:rFonts w:ascii="Times New Roman" w:hAnsi="Times New Roman"/>
                <w:lang w:eastAsia="zh-TW"/>
              </w:rPr>
            </w:pPr>
            <w:r w:rsidRPr="00430304">
              <w:rPr>
                <w:rFonts w:ascii="Times New Roman" w:hAnsi="Times New Roman" w:hint="eastAsia"/>
                <w:lang w:eastAsia="zh-CN"/>
              </w:rPr>
              <w:t>M</w:t>
            </w:r>
            <w:r w:rsidRPr="00430304">
              <w:rPr>
                <w:rFonts w:ascii="Times New Roman" w:hAnsi="Times New Roman"/>
                <w:lang w:eastAsia="zh-CN"/>
              </w:rPr>
              <w:t xml:space="preserve">iss leading and </w:t>
            </w:r>
            <w:r>
              <w:rPr>
                <w:rFonts w:ascii="Times New Roman" w:hAnsi="Times New Roman"/>
                <w:lang w:eastAsia="zh-CN"/>
              </w:rPr>
              <w:t>not easy to understand.</w:t>
            </w:r>
          </w:p>
          <w:p w14:paraId="5C4BEB44" w14:textId="71F06B35" w:rsidR="008C395E" w:rsidRPr="00CB4637" w:rsidRDefault="00827509" w:rsidP="00CB4637">
            <w:pPr>
              <w:pStyle w:val="CRCoverPage"/>
              <w:numPr>
                <w:ilvl w:val="0"/>
                <w:numId w:val="3"/>
              </w:numPr>
              <w:spacing w:after="0"/>
              <w:rPr>
                <w:rFonts w:ascii="Times New Roman" w:hAnsi="Times New Roman"/>
                <w:lang w:eastAsia="zh-TW"/>
              </w:rPr>
            </w:pP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carrier </w:t>
            </w:r>
            <w:r w:rsidR="0074798F" w:rsidRPr="0074798F">
              <w:rPr>
                <w:rFonts w:ascii="Times New Roman" w:eastAsia="PMingLiU" w:hAnsi="Times New Roman"/>
                <w:lang w:eastAsia="zh-TW"/>
              </w:rPr>
              <w:t>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 xml:space="preserve">under NR SA &amp; EN-DC &amp; NE-DC </w:t>
            </w:r>
            <w:r w:rsidRPr="00827509">
              <w:rPr>
                <w:rFonts w:ascii="Times New Roman" w:hAnsi="Times New Roman"/>
                <w:lang w:eastAsia="zh-CN"/>
              </w:rP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CBC2" w:rsidR="001E41F3" w:rsidRDefault="00827509" w:rsidP="00CB4637">
            <w:pPr>
              <w:pStyle w:val="CRCoverPage"/>
              <w:spacing w:after="0"/>
              <w:ind w:left="100"/>
              <w:rPr>
                <w:noProof/>
              </w:rPr>
            </w:pPr>
            <w:r>
              <w:rPr>
                <w:noProof/>
              </w:rPr>
              <w:t>6.1.4.2.2, 6.1.4.4.2, 8.1A.2.2, 8.11B.2.1, 9.1.2, 9.2A.4.3, 9.3A.6.3, 9.10.2.5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07DB9" w:rsidR="001E41F3" w:rsidRDefault="00504513" w:rsidP="00504513">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A0727EA" w14:textId="77777777" w:rsidR="00A91955" w:rsidRPr="009C5807" w:rsidRDefault="00A91955" w:rsidP="00A9195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F930E94" w14:textId="77777777" w:rsidR="00A91955" w:rsidRPr="009C5807" w:rsidRDefault="00A91955" w:rsidP="00A9195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7A3240D" w14:textId="77777777" w:rsidR="00A91955" w:rsidRPr="009C5807" w:rsidRDefault="00A91955" w:rsidP="00A9195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8AAC9DC" w14:textId="77777777" w:rsidR="00A91955" w:rsidRPr="009C5807" w:rsidRDefault="00A91955" w:rsidP="00A9195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B0ECD2B" w14:textId="77777777" w:rsidR="00A91955" w:rsidRPr="009C5807" w:rsidRDefault="00A91955" w:rsidP="00A91955">
      <w:pPr>
        <w:rPr>
          <w:rFonts w:cs="v4.2.0"/>
        </w:rPr>
      </w:pPr>
      <w:r w:rsidRPr="009C5807">
        <w:t>When TTT or L3 filtering is used an additional delay can be expected.</w:t>
      </w:r>
    </w:p>
    <w:p w14:paraId="31E1D911" w14:textId="3C699E1C" w:rsidR="00A91955" w:rsidRPr="009C5807" w:rsidRDefault="00A91955" w:rsidP="00A9195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ins w:id="1"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t xml:space="preserve"> Tc while the measurement gap has not been available and the L3 filter has not been used</w:t>
      </w:r>
      <w:ins w:id="2"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5B69C4A0"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708847FE" w14:textId="77777777" w:rsidR="00A91955" w:rsidRPr="009C5807" w:rsidRDefault="00A91955" w:rsidP="00A91955">
      <w:pPr>
        <w:pStyle w:val="5"/>
      </w:pPr>
      <w:r w:rsidRPr="009C5807">
        <w:t>6.1.4.4.2</w:t>
      </w:r>
      <w:r w:rsidRPr="009C5807">
        <w:tab/>
        <w:t>Measurement time</w:t>
      </w:r>
    </w:p>
    <w:p w14:paraId="373EC992" w14:textId="77777777" w:rsidR="00A91955" w:rsidRPr="009C5807" w:rsidRDefault="00A91955" w:rsidP="00A9195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EC7A7E6" w14:textId="77777777" w:rsidR="00A91955" w:rsidRPr="009C5807" w:rsidRDefault="00A91955" w:rsidP="00A9195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C8115CB" w14:textId="77777777" w:rsidR="00A91955" w:rsidRPr="009C5807" w:rsidRDefault="00A91955" w:rsidP="00A9195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F2DF4AD" w14:textId="77777777" w:rsidR="00A91955" w:rsidRPr="009C5807" w:rsidRDefault="00A91955" w:rsidP="00A91955">
      <w:pPr>
        <w:rPr>
          <w:rFonts w:cs="v4.2.0"/>
        </w:rPr>
      </w:pPr>
      <w:r w:rsidRPr="009C5807">
        <w:t>When TTT or L3 filtering is used an additional delay can be expected.</w:t>
      </w:r>
    </w:p>
    <w:p w14:paraId="711041D9" w14:textId="70A6CB24" w:rsidR="00A91955" w:rsidRPr="009C5807" w:rsidRDefault="00A91955" w:rsidP="00A9195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ins w:id="3"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t xml:space="preserve"> Tc while the measurement gap has not been available and the L3 filter has not been used</w:t>
      </w:r>
      <w:ins w:id="4"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77777777" w:rsidR="00A91955" w:rsidRPr="00031A71"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34E047C9" w14:textId="77777777" w:rsidR="00EF1D14" w:rsidRDefault="00EF1D14" w:rsidP="00EF1D14">
      <w:pPr>
        <w:pStyle w:val="40"/>
      </w:pPr>
      <w:r>
        <w:lastRenderedPageBreak/>
        <w:t>8.1A.2.2</w:t>
      </w:r>
      <w:r>
        <w:tab/>
        <w:t>Minimum Requirement</w:t>
      </w:r>
    </w:p>
    <w:p w14:paraId="1B2EBBC5" w14:textId="77777777" w:rsidR="00EF1D14" w:rsidRPr="00115E3F" w:rsidRDefault="00EF1D14" w:rsidP="00EF1D14">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Evaluate_out_SSB</w:t>
      </w:r>
      <w:proofErr w:type="gramStart"/>
      <w:r w:rsidRPr="00115E3F">
        <w:rPr>
          <w:vertAlign w:val="subscript"/>
        </w:rPr>
        <w:t>,CCA</w:t>
      </w:r>
      <w:proofErr w:type="spellEnd"/>
      <w:proofErr w:type="gramEnd"/>
      <w:r w:rsidRPr="00115E3F">
        <w:t xml:space="preserve"> [</w:t>
      </w:r>
      <w:proofErr w:type="spellStart"/>
      <w:r w:rsidRPr="00115E3F">
        <w:t>ms</w:t>
      </w:r>
      <w:proofErr w:type="spellEnd"/>
      <w:r w:rsidRPr="00115E3F">
        <w:t xml:space="preserve">] period becomes worse than the threshold </w:t>
      </w:r>
      <w:proofErr w:type="spellStart"/>
      <w:r w:rsidRPr="00115E3F">
        <w:t>Q</w:t>
      </w:r>
      <w:r w:rsidRPr="00115E3F">
        <w:rPr>
          <w:vertAlign w:val="subscript"/>
        </w:rPr>
        <w:t>out</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 evaluation period.</w:t>
      </w:r>
    </w:p>
    <w:p w14:paraId="6AE62E8F" w14:textId="77777777" w:rsidR="00EF1D14" w:rsidRPr="00115E3F" w:rsidRDefault="00EF1D14" w:rsidP="00EF1D14">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Evaluate_in_SSB</w:t>
      </w:r>
      <w:proofErr w:type="gramStart"/>
      <w:r w:rsidRPr="00115E3F">
        <w:rPr>
          <w:vertAlign w:val="subscript"/>
        </w:rPr>
        <w:t>,CCA</w:t>
      </w:r>
      <w:proofErr w:type="spellEnd"/>
      <w:proofErr w:type="gramEnd"/>
      <w:r w:rsidRPr="00115E3F">
        <w:t xml:space="preserve"> [</w:t>
      </w:r>
      <w:proofErr w:type="spellStart"/>
      <w:r w:rsidRPr="00115E3F">
        <w:t>ms</w:t>
      </w:r>
      <w:proofErr w:type="spellEnd"/>
      <w:r w:rsidRPr="00115E3F">
        <w:t xml:space="preserve">] period becomes better than the threshold </w:t>
      </w:r>
      <w:proofErr w:type="spellStart"/>
      <w:r w:rsidRPr="00115E3F">
        <w:t>Q</w:t>
      </w:r>
      <w:r w:rsidRPr="00115E3F">
        <w:rPr>
          <w:vertAlign w:val="subscript"/>
        </w:rPr>
        <w:t>in</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are defined in Table 8.1A.2.2-1.</w:t>
      </w:r>
    </w:p>
    <w:p w14:paraId="1B95146B" w14:textId="77777777" w:rsidR="00EF1D14" w:rsidRPr="00115E3F" w:rsidRDefault="00EF1D14" w:rsidP="00EF1D14">
      <w:pPr>
        <w:rPr>
          <w:rFonts w:eastAsia="?? ??"/>
        </w:rPr>
      </w:pPr>
      <w:r w:rsidRPr="00476A1D">
        <w:rPr>
          <w:rFonts w:eastAsia="?? ??"/>
        </w:rPr>
        <w:t>For a UE that supports either concurrent measurement gaps, pre-MG gaps or NCSG, measurement gaps in this section includes any configured and active gap.</w:t>
      </w:r>
    </w:p>
    <w:p w14:paraId="413D1913" w14:textId="77777777" w:rsidR="00EF1D14" w:rsidRPr="00476A1D" w:rsidRDefault="00EF1D14" w:rsidP="00EF1D14">
      <w:pPr>
        <w:rPr>
          <w:rFonts w:eastAsiaTheme="minorEastAsia"/>
          <w:i/>
          <w:iCs/>
          <w:lang w:eastAsia="zh-TW"/>
        </w:rPr>
      </w:pPr>
      <w:r w:rsidRPr="00476A1D">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w:t>
      </w:r>
      <w:r w:rsidRPr="00115E3F">
        <w:rPr>
          <w:i/>
          <w:iCs/>
          <w:lang w:eastAsia="zh-TW"/>
        </w:rPr>
        <w:t>d to replace [measurement gap].</w:t>
      </w:r>
    </w:p>
    <w:p w14:paraId="5FF7BD53" w14:textId="77777777" w:rsidR="00EF1D14" w:rsidRPr="00476A1D" w:rsidRDefault="00EF1D14" w:rsidP="00EF1D14">
      <w:proofErr w:type="spellStart"/>
      <w:r w:rsidRPr="00115E3F">
        <w:t>T</w:t>
      </w:r>
      <w:r w:rsidRPr="00476A1D">
        <w:rPr>
          <w:vertAlign w:val="subscript"/>
        </w:rPr>
        <w:t>Evaluate_out_SSB</w:t>
      </w:r>
      <w:proofErr w:type="gramStart"/>
      <w:r w:rsidRPr="00476A1D">
        <w:rPr>
          <w:vertAlign w:val="subscript"/>
        </w:rPr>
        <w:t>,CCA</w:t>
      </w:r>
      <w:proofErr w:type="spellEnd"/>
      <w:proofErr w:type="gramEnd"/>
      <w:r w:rsidRPr="00476A1D">
        <w:t xml:space="preserve"> and </w:t>
      </w:r>
      <w:proofErr w:type="spellStart"/>
      <w:r w:rsidRPr="00476A1D">
        <w:t>T</w:t>
      </w:r>
      <w:r w:rsidRPr="00476A1D">
        <w:rPr>
          <w:vertAlign w:val="subscript"/>
        </w:rPr>
        <w:t>Evaluate_in_SSB,CCA</w:t>
      </w:r>
      <w:proofErr w:type="spellEnd"/>
      <w:r w:rsidRPr="00476A1D">
        <w:t xml:space="preserve"> are defined in Table 8.1A.2.2-1, where</w:t>
      </w:r>
    </w:p>
    <w:p w14:paraId="3E2707AC" w14:textId="77777777" w:rsidR="00EF1D14" w:rsidRPr="00476A1D" w:rsidRDefault="00EF1D14" w:rsidP="00EF1D14">
      <w:pPr>
        <w:pStyle w:val="B10"/>
      </w:pPr>
      <w:r w:rsidRPr="00476A1D">
        <w:t>-</w:t>
      </w:r>
      <w:r w:rsidRPr="00476A1D">
        <w:tab/>
        <w:t>F</w:t>
      </w:r>
      <w:r w:rsidRPr="00476A1D">
        <w:rPr>
          <w:rFonts w:eastAsia="?? ??"/>
        </w:rPr>
        <w:t>or a UE not supporting [concurrent gap</w:t>
      </w:r>
      <w:r>
        <w:rPr>
          <w:rFonts w:eastAsia="?? ??"/>
        </w:rPr>
        <w:t>s</w:t>
      </w:r>
      <w:r w:rsidRPr="00476A1D">
        <w:rPr>
          <w:rFonts w:eastAsia="?? ??"/>
        </w:rPr>
        <w:t>] or w</w:t>
      </w:r>
      <w:r w:rsidRPr="00476A1D">
        <w:t xml:space="preserve">hen </w:t>
      </w:r>
      <w:r w:rsidRPr="00476A1D">
        <w:rPr>
          <w:rFonts w:eastAsia="?? ??"/>
        </w:rPr>
        <w:t>concurrent gaps are not configured</w:t>
      </w:r>
      <w:r w:rsidRPr="00115E3F">
        <w:rPr>
          <w:rFonts w:eastAsia="?? ??"/>
        </w:rPr>
        <w:t>,</w:t>
      </w:r>
    </w:p>
    <w:p w14:paraId="7A5E2840" w14:textId="77777777" w:rsidR="00EF1D14" w:rsidRPr="00115E3F" w:rsidRDefault="00EF1D14" w:rsidP="00EF1D1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Pr="00476A1D">
        <w:t xml:space="preserve">[measurement gaps] configured for intra-frequency, inter-frequency or inter-RAT measurements, and these </w:t>
      </w:r>
      <w:r w:rsidRPr="00121C00">
        <w:t>[measurement gaps] are overlapping with some but not all occasions of the SS</w:t>
      </w:r>
      <w:r w:rsidRPr="00115E3F">
        <w:t>B RLM-RS resources; and</w:t>
      </w:r>
    </w:p>
    <w:p w14:paraId="093B0621" w14:textId="77777777" w:rsidR="00EF1D14" w:rsidRPr="00115E3F" w:rsidRDefault="00EF1D14" w:rsidP="00EF1D14">
      <w:pPr>
        <w:pStyle w:val="B10"/>
      </w:pPr>
      <w:r w:rsidRPr="00115E3F">
        <w:t>-</w:t>
      </w:r>
      <w:r w:rsidRPr="00115E3F">
        <w:tab/>
        <w:t>P=1 when in the monitored cell there are no [measurement gaps] overlapping with any occasion of the SSB RLM-RS resources.</w:t>
      </w:r>
    </w:p>
    <w:p w14:paraId="3866E29A" w14:textId="77777777" w:rsidR="00EF1D14" w:rsidRPr="00476A1D" w:rsidRDefault="00EF1D14" w:rsidP="00EF1D14">
      <w:r w:rsidRPr="00115E3F">
        <w:t xml:space="preserve">When </w:t>
      </w:r>
      <w:r w:rsidRPr="00476A1D">
        <w:t>concurrent gaps are configured</w:t>
      </w:r>
      <w:r w:rsidRPr="00115E3F">
        <w:t>,</w:t>
      </w:r>
    </w:p>
    <w:p w14:paraId="5E0FF3C7" w14:textId="77777777" w:rsidR="00EF1D14" w:rsidRPr="00115E3F" w:rsidRDefault="00EF1D14" w:rsidP="00EF1D14">
      <w:pPr>
        <w:pStyle w:val="B10"/>
      </w:pPr>
      <w:r w:rsidRPr="00476A1D">
        <w:t>-</w:t>
      </w:r>
      <w:r w:rsidRPr="00476A1D">
        <w:tab/>
        <w:t xml:space="preserve">P value for an RLM-RS resource to be measured is defined as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p>
    <w:p w14:paraId="2507FE39" w14:textId="77777777" w:rsidR="00EF1D14" w:rsidRPr="00115E3F" w:rsidRDefault="00EF1D14" w:rsidP="00EF1D14">
      <w:pPr>
        <w:pStyle w:val="B10"/>
      </w:pPr>
      <w:r w:rsidRPr="00476A1D">
        <w:t>-</w:t>
      </w:r>
      <w:r w:rsidRPr="00476A1D">
        <w:tab/>
        <w:t>For a window W of duration max(T</w:t>
      </w:r>
      <w:r w:rsidRPr="00476A1D">
        <w:rPr>
          <w:vertAlign w:val="subscript"/>
        </w:rPr>
        <w:t>L1</w:t>
      </w:r>
      <w:r w:rsidRPr="00476A1D">
        <w:t xml:space="preserve">,  </w:t>
      </w:r>
      <w:proofErr w:type="spellStart"/>
      <w:r w:rsidRPr="00476A1D">
        <w:t>MGRP_max</w:t>
      </w:r>
      <w:proofErr w:type="spellEnd"/>
      <w:r w:rsidRPr="00476A1D">
        <w:t xml:space="preserve">), where MGRP max is the maximum MGRP across all configured per-UE </w:t>
      </w:r>
      <w:r w:rsidRPr="00476A1D">
        <w:rPr>
          <w:bCs/>
          <w:lang w:eastAsia="zh-CN"/>
        </w:rPr>
        <w:t>measurement gap</w:t>
      </w:r>
      <w:r w:rsidRPr="00476A1D">
        <w:t xml:space="preserve"> and per-FR </w:t>
      </w:r>
      <w:r w:rsidRPr="00476A1D">
        <w:rPr>
          <w:bCs/>
          <w:lang w:eastAsia="zh-CN"/>
        </w:rPr>
        <w:t>measurement gap</w:t>
      </w:r>
      <w:r w:rsidRPr="00476A1D">
        <w:t xml:space="preserve"> within the same FR as serving cell, and starting at the beginning of any RLM-RS resource occasion:</w:t>
      </w:r>
    </w:p>
    <w:p w14:paraId="3EB09DE2" w14:textId="77777777" w:rsidR="00EF1D14" w:rsidRPr="00476A1D" w:rsidRDefault="00EF1D14" w:rsidP="00EF1D14">
      <w:pPr>
        <w:pStyle w:val="B20"/>
      </w:pPr>
      <w:r>
        <w:t>-</w:t>
      </w:r>
      <w:r>
        <w:tab/>
      </w:r>
      <w:proofErr w:type="spellStart"/>
      <w:r w:rsidRPr="00476A1D">
        <w:t>N</w:t>
      </w:r>
      <w:r w:rsidRPr="00476A1D">
        <w:rPr>
          <w:vertAlign w:val="subscript"/>
        </w:rPr>
        <w:t>total</w:t>
      </w:r>
      <w:proofErr w:type="spellEnd"/>
      <w:r w:rsidRPr="00476A1D">
        <w:t xml:space="preserve"> is the total number of RLM-RS resource occasions within the window, including those overlapped with </w:t>
      </w:r>
      <w:r w:rsidRPr="00476A1D">
        <w:rPr>
          <w:bCs/>
          <w:lang w:eastAsia="zh-CN"/>
        </w:rPr>
        <w:t>measurement gap</w:t>
      </w:r>
      <w:r w:rsidRPr="00476A1D">
        <w:t xml:space="preserve"> occasions within the window, and</w:t>
      </w:r>
    </w:p>
    <w:p w14:paraId="18A5C464" w14:textId="77777777" w:rsidR="00EF1D14" w:rsidRPr="00115E3F" w:rsidRDefault="00EF1D14" w:rsidP="00EF1D14">
      <w:pPr>
        <w:pStyle w:val="B20"/>
      </w:pPr>
      <w:r>
        <w:t>-</w:t>
      </w:r>
      <w:r>
        <w:tab/>
      </w:r>
      <w:proofErr w:type="spellStart"/>
      <w:r w:rsidRPr="00476A1D">
        <w:t>N</w:t>
      </w:r>
      <w:r w:rsidRPr="00476A1D">
        <w:rPr>
          <w:vertAlign w:val="subscript"/>
        </w:rPr>
        <w:t>outside_MG</w:t>
      </w:r>
      <w:proofErr w:type="spellEnd"/>
      <w:r w:rsidRPr="00476A1D">
        <w:t xml:space="preserve"> is the number of RLM-RS resource occasions that are not overlapped with any </w:t>
      </w:r>
      <w:r w:rsidRPr="00476A1D">
        <w:rPr>
          <w:bCs/>
          <w:lang w:eastAsia="zh-CN"/>
        </w:rPr>
        <w:t>measurement gap</w:t>
      </w:r>
      <w:r w:rsidRPr="00476A1D">
        <w:t xml:space="preserve"> occasion within the window W</w:t>
      </w:r>
    </w:p>
    <w:p w14:paraId="2A6BE946" w14:textId="77777777" w:rsidR="00EF1D14" w:rsidRPr="00121C00" w:rsidRDefault="00EF1D14" w:rsidP="00EF1D14">
      <w:r w:rsidRPr="00121C00">
        <w:t xml:space="preserve">When a measurement gap is configured, </w:t>
      </w:r>
    </w:p>
    <w:p w14:paraId="08E0FE12" w14:textId="77777777" w:rsidR="00EF1D14" w:rsidRPr="00115E3F" w:rsidRDefault="00EF1D14" w:rsidP="00EF1D14">
      <w:pPr>
        <w:pStyle w:val="B10"/>
      </w:pPr>
      <w:r>
        <w:t>-</w:t>
      </w:r>
      <w:r>
        <w:tab/>
      </w:r>
      <w:proofErr w:type="gramStart"/>
      <w:r w:rsidRPr="00115E3F">
        <w:t>an</w:t>
      </w:r>
      <w:proofErr w:type="gramEnd"/>
      <w:r w:rsidRPr="00115E3F">
        <w:t xml:space="preserve"> RLM-RS resource is considered to be as overlapped with the [measurement gap] if it overlaps a measurement gap occasion, and </w:t>
      </w:r>
    </w:p>
    <w:p w14:paraId="3A7FB1A3" w14:textId="77777777" w:rsidR="00EF1D14" w:rsidRPr="00115E3F" w:rsidRDefault="00EF1D14" w:rsidP="00EF1D14">
      <w:pPr>
        <w:pStyle w:val="B10"/>
      </w:pPr>
      <w:r>
        <w:rPr>
          <w:lang w:eastAsia="zh-TW"/>
        </w:rPr>
        <w:t>-</w:t>
      </w:r>
      <w:r>
        <w:rPr>
          <w:lang w:eastAsia="zh-TW"/>
        </w:rPr>
        <w:tab/>
      </w:r>
      <w:proofErr w:type="spellStart"/>
      <w:proofErr w:type="gramStart"/>
      <w:r w:rsidRPr="00115E3F">
        <w:rPr>
          <w:lang w:eastAsia="zh-TW"/>
        </w:rPr>
        <w:t>xRP</w:t>
      </w:r>
      <w:proofErr w:type="spellEnd"/>
      <w:proofErr w:type="gramEnd"/>
      <w:r w:rsidRPr="00115E3F">
        <w:rPr>
          <w:lang w:eastAsia="zh-TW"/>
        </w:rPr>
        <w:t xml:space="preserve"> = MGRP</w:t>
      </w:r>
    </w:p>
    <w:p w14:paraId="4FCE7D6D" w14:textId="77777777" w:rsidR="00EF1D14" w:rsidRPr="00115E3F" w:rsidRDefault="00EF1D14" w:rsidP="00EF1D14">
      <w:r w:rsidRPr="00115E3F">
        <w:t xml:space="preserve">When NCSG is configured, </w:t>
      </w:r>
    </w:p>
    <w:p w14:paraId="3FAE95D1" w14:textId="77777777" w:rsidR="00EF1D14" w:rsidRPr="00115E3F" w:rsidRDefault="00EF1D14" w:rsidP="00EF1D14">
      <w:pPr>
        <w:pStyle w:val="B10"/>
      </w:pPr>
      <w:r>
        <w:t>-</w:t>
      </w:r>
      <w:r>
        <w:tab/>
      </w:r>
      <w:proofErr w:type="gramStart"/>
      <w:r w:rsidRPr="00115E3F">
        <w:t>an</w:t>
      </w:r>
      <w:proofErr w:type="gramEnd"/>
      <w:r w:rsidRPr="00115E3F">
        <w:t xml:space="preserve"> RLM-RS resource is considered to be as overlapped with the [measurement gap] if it overlaps the VIL1 or VIL2 of NCSG, and</w:t>
      </w:r>
    </w:p>
    <w:p w14:paraId="27B636E3" w14:textId="77777777" w:rsidR="00EF1D14" w:rsidRPr="00115E3F" w:rsidRDefault="00EF1D14" w:rsidP="00EF1D14">
      <w:pPr>
        <w:pStyle w:val="B10"/>
      </w:pPr>
      <w:r>
        <w:t>-</w:t>
      </w:r>
      <w:r>
        <w:tab/>
      </w:r>
      <w:proofErr w:type="spellStart"/>
      <w:proofErr w:type="gramStart"/>
      <w:r w:rsidRPr="00115E3F">
        <w:t>xRP</w:t>
      </w:r>
      <w:proofErr w:type="spellEnd"/>
      <w:proofErr w:type="gramEnd"/>
      <w:r w:rsidRPr="00115E3F">
        <w:t xml:space="preserve"> = VIRP</w:t>
      </w:r>
    </w:p>
    <w:p w14:paraId="146472A4" w14:textId="77777777" w:rsidR="00EF1D14" w:rsidRPr="00115E3F" w:rsidRDefault="00EF1D14" w:rsidP="00EF1D14">
      <w:pPr>
        <w:pStyle w:val="B10"/>
      </w:pPr>
      <w:r>
        <w:t>-</w:t>
      </w:r>
      <w:r>
        <w:tab/>
      </w:r>
      <w:r w:rsidRPr="00115E3F">
        <w:t>If the UE is configured with Pre-MG, an RLM-RS resource is only considered to be overlapped by the Pre-MG if the Pre-MG is activated.</w:t>
      </w:r>
    </w:p>
    <w:p w14:paraId="6C8EBEB0" w14:textId="77777777" w:rsidR="00EF1D14" w:rsidRPr="00121C00" w:rsidRDefault="00EF1D14" w:rsidP="00EF1D14">
      <w:pPr>
        <w:pStyle w:val="B10"/>
      </w:pPr>
      <w:r>
        <w:t>-</w:t>
      </w:r>
      <w:r>
        <w:tab/>
      </w:r>
      <w:r w:rsidRPr="00115E3F">
        <w:t xml:space="preserve">When concurrent gaps are configured, an RLM-RS is not considered </w:t>
      </w:r>
      <w:r w:rsidRPr="00476A1D">
        <w:t>to be overlapped by a gap occasion if the gap occasion is dropped according to [9.1.2B].</w:t>
      </w:r>
    </w:p>
    <w:p w14:paraId="3B366039" w14:textId="24A807CA" w:rsidR="00EF1D14" w:rsidRPr="00115E3F" w:rsidDel="00EF1D14" w:rsidRDefault="00EF1D14" w:rsidP="00EF1D14">
      <w:pPr>
        <w:rPr>
          <w:del w:id="5" w:author="Ada Wang (王苗)" w:date="2022-05-19T15:40:00Z"/>
        </w:rPr>
      </w:pPr>
      <w:del w:id="6" w:author="Ada Wang (王苗)" w:date="2022-05-19T15:40:00Z">
        <w:r w:rsidRPr="00115E3F" w:rsidDel="00EF1D14">
          <w:delText xml:space="preserve">If the high layer in TS 38.331 [2] signaling of </w:delText>
        </w:r>
        <w:r w:rsidRPr="00115E3F" w:rsidDel="00EF1D14">
          <w:rPr>
            <w:i/>
          </w:rPr>
          <w:delText>smtc2</w:delText>
        </w:r>
        <w:r w:rsidRPr="00115E3F" w:rsidDel="00EF1D14">
          <w:rPr>
            <w:b/>
          </w:rPr>
          <w:delText xml:space="preserve"> </w:delText>
        </w:r>
        <w:r w:rsidRPr="00115E3F" w:rsidDel="00EF1D14">
          <w:delText>is present, T</w:delText>
        </w:r>
        <w:r w:rsidRPr="00115E3F" w:rsidDel="00EF1D14">
          <w:rPr>
            <w:vertAlign w:val="subscript"/>
          </w:rPr>
          <w:delText xml:space="preserve">SMTCperiod </w:delText>
        </w:r>
        <w:r w:rsidRPr="00115E3F" w:rsidDel="00EF1D14">
          <w:delText xml:space="preserve">follows </w:delText>
        </w:r>
        <w:r w:rsidRPr="00115E3F" w:rsidDel="00EF1D14">
          <w:rPr>
            <w:i/>
          </w:rPr>
          <w:delText>smtc2</w:delText>
        </w:r>
        <w:r w:rsidRPr="00115E3F" w:rsidDel="00EF1D14">
          <w:delText>; Otherwise T</w:delText>
        </w:r>
        <w:r w:rsidRPr="00115E3F" w:rsidDel="00EF1D14">
          <w:rPr>
            <w:vertAlign w:val="subscript"/>
          </w:rPr>
          <w:delText>SMTCperiod</w:delText>
        </w:r>
        <w:r w:rsidRPr="00115E3F" w:rsidDel="00EF1D14">
          <w:delText xml:space="preserve"> follows </w:delText>
        </w:r>
        <w:r w:rsidRPr="00115E3F" w:rsidDel="00EF1D14">
          <w:rPr>
            <w:i/>
          </w:rPr>
          <w:delText>smtc1.</w:delText>
        </w:r>
      </w:del>
    </w:p>
    <w:p w14:paraId="30162EF8" w14:textId="411A487B" w:rsidR="00EF1D14" w:rsidRPr="00115E3F" w:rsidRDefault="00EF1D14" w:rsidP="00EF1D14">
      <w:r w:rsidRPr="00115E3F">
        <w:lastRenderedPageBreak/>
        <w:t>Longer evaluation period would be expected if the combination of RLM-RS resource</w:t>
      </w:r>
      <w:del w:id="7" w:author="Ada Wang (王苗)" w:date="2022-05-19T15:41:00Z">
        <w:r w:rsidRPr="00115E3F" w:rsidDel="00EF1D14">
          <w:delText>, SMTC occasion</w:delText>
        </w:r>
      </w:del>
      <w:r w:rsidRPr="00115E3F">
        <w:t xml:space="preserve"> and [measurement gap] configurations does not meet previous conditions.</w:t>
      </w:r>
    </w:p>
    <w:p w14:paraId="5E14A5C7" w14:textId="77777777" w:rsidR="00EF1D14" w:rsidRPr="008C2EFA" w:rsidRDefault="00EF1D14" w:rsidP="00EF1D14">
      <w:pPr>
        <w:pStyle w:val="TH"/>
      </w:pPr>
      <w:r w:rsidRPr="008C2EFA">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EF1D14" w:rsidRPr="008C2EFA" w14:paraId="6C6CF58F" w14:textId="77777777" w:rsidTr="00EF1D14">
        <w:trPr>
          <w:jc w:val="center"/>
        </w:trPr>
        <w:tc>
          <w:tcPr>
            <w:tcW w:w="1413" w:type="dxa"/>
            <w:tcBorders>
              <w:top w:val="single" w:sz="4" w:space="0" w:color="auto"/>
              <w:left w:val="single" w:sz="4" w:space="0" w:color="auto"/>
              <w:bottom w:val="nil"/>
              <w:right w:val="single" w:sz="4" w:space="0" w:color="auto"/>
            </w:tcBorders>
            <w:vAlign w:val="center"/>
          </w:tcPr>
          <w:p w14:paraId="59289A49" w14:textId="77777777" w:rsidR="00EF1D14" w:rsidRPr="008C2EFA" w:rsidRDefault="00EF1D14" w:rsidP="00EF1D14">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5B3B7F1" w14:textId="77777777" w:rsidR="00EF1D14" w:rsidRPr="008C2EFA" w:rsidRDefault="00EF1D14" w:rsidP="00EF1D14">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5AA44EB9" w14:textId="77777777" w:rsidR="00EF1D14" w:rsidRPr="008C2EFA" w:rsidRDefault="00EF1D14" w:rsidP="00EF1D14">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EF1D14" w:rsidRPr="008C2EFA" w14:paraId="697E7AB1" w14:textId="77777777" w:rsidTr="00EF1D14">
        <w:trPr>
          <w:jc w:val="center"/>
        </w:trPr>
        <w:tc>
          <w:tcPr>
            <w:tcW w:w="1413" w:type="dxa"/>
            <w:tcBorders>
              <w:top w:val="nil"/>
              <w:left w:val="single" w:sz="4" w:space="0" w:color="auto"/>
              <w:right w:val="single" w:sz="4" w:space="0" w:color="auto"/>
            </w:tcBorders>
            <w:vAlign w:val="center"/>
          </w:tcPr>
          <w:p w14:paraId="2B154D6F" w14:textId="77777777" w:rsidR="00EF1D14" w:rsidRPr="008C2EFA" w:rsidRDefault="00EF1D14" w:rsidP="00EF1D14">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6B48771C" w14:textId="77777777" w:rsidR="00EF1D14" w:rsidRPr="008C2EFA" w:rsidRDefault="00EF1D14" w:rsidP="00EF1D14">
            <w:pPr>
              <w:pStyle w:val="TAH"/>
            </w:pPr>
            <w:r>
              <w:t xml:space="preserve">RLM-RS SSB </w:t>
            </w:r>
            <w:proofErr w:type="spellStart"/>
            <w:r>
              <w:t>Es</w:t>
            </w:r>
            <w:proofErr w:type="spellEnd"/>
            <w:r>
              <w:t>/Iot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560E5A91" w14:textId="77777777" w:rsidR="00EF1D14" w:rsidRPr="008C2EFA" w:rsidRDefault="00EF1D14" w:rsidP="00EF1D14">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FB54E01" w14:textId="77777777" w:rsidR="00EF1D14" w:rsidRPr="008C2EFA" w:rsidRDefault="00EF1D14" w:rsidP="00EF1D14">
            <w:pPr>
              <w:pStyle w:val="TAH"/>
            </w:pPr>
          </w:p>
        </w:tc>
      </w:tr>
      <w:tr w:rsidR="00EF1D14" w:rsidRPr="008C2EFA" w14:paraId="61C2E951" w14:textId="77777777" w:rsidTr="00EF1D14">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35BBBB" w14:textId="77777777" w:rsidR="00EF1D14" w:rsidRPr="008C2EFA" w:rsidRDefault="00EF1D14" w:rsidP="00EF1D14">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C6FD033" w14:textId="77777777" w:rsidR="00EF1D14" w:rsidRPr="008C2EFA" w:rsidRDefault="00EF1D14" w:rsidP="00EF1D14">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892F125" w14:textId="77777777" w:rsidR="00EF1D14" w:rsidRPr="008C2EFA" w:rsidRDefault="00EF1D14" w:rsidP="00EF1D14">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839F041" w14:textId="77777777" w:rsidR="00EF1D14" w:rsidRPr="008C2EFA" w:rsidRDefault="00EF1D14" w:rsidP="00EF1D14">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EF1D14" w:rsidRPr="008C2EFA" w14:paraId="492EC47A" w14:textId="77777777" w:rsidTr="00EF1D14">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D7DC46F" w14:textId="77777777" w:rsidR="00EF1D14" w:rsidRPr="008C2EFA" w:rsidRDefault="00EF1D14" w:rsidP="00EF1D14">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2CE5A167" w14:textId="77777777" w:rsidR="00EF1D14" w:rsidRPr="007C55F6" w:rsidRDefault="00EF1D14" w:rsidP="00EF1D14">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006DC669" w14:textId="77777777" w:rsidR="00EF1D14" w:rsidRPr="007C55F6" w:rsidRDefault="00EF1D14" w:rsidP="00EF1D14">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616365" w14:textId="77777777" w:rsidR="00EF1D14" w:rsidRPr="008C2EFA" w:rsidRDefault="00EF1D14" w:rsidP="00EF1D14">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EF1D14" w:rsidRPr="008C2EFA" w14:paraId="440A23B5" w14:textId="77777777" w:rsidTr="00EF1D14">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23456CC" w14:textId="77777777" w:rsidR="00EF1D14" w:rsidRPr="008C2EFA" w:rsidRDefault="00EF1D14" w:rsidP="00EF1D14">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4CF2A36E" w14:textId="77777777" w:rsidR="00EF1D14" w:rsidRPr="008C2EFA" w:rsidRDefault="00EF1D14" w:rsidP="00EF1D14">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3748C34" w14:textId="77777777" w:rsidR="00EF1D14" w:rsidRPr="008C2EFA" w:rsidRDefault="00EF1D14" w:rsidP="00EF1D14">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33672D" w14:textId="77777777" w:rsidR="00EF1D14" w:rsidRPr="008C2EFA" w:rsidRDefault="00EF1D14" w:rsidP="00EF1D14">
            <w:pPr>
              <w:pStyle w:val="TAH"/>
            </w:pPr>
            <w:r w:rsidRPr="008C2EFA">
              <w:t>Ceil((5+L</w:t>
            </w:r>
            <w:r w:rsidRPr="008C2EFA">
              <w:rPr>
                <w:vertAlign w:val="subscript"/>
              </w:rPr>
              <w:t>in</w:t>
            </w:r>
            <w:r w:rsidRPr="008C2EFA">
              <w:t>)*P)*T</w:t>
            </w:r>
            <w:r w:rsidRPr="008C2EFA">
              <w:rPr>
                <w:vertAlign w:val="subscript"/>
              </w:rPr>
              <w:t>DRX</w:t>
            </w:r>
          </w:p>
        </w:tc>
      </w:tr>
      <w:tr w:rsidR="00EF1D14" w:rsidRPr="008C2EFA" w14:paraId="09690900" w14:textId="77777777" w:rsidTr="00EF1D1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408A20E" w14:textId="77777777" w:rsidR="00EF1D14" w:rsidRPr="00944908" w:rsidRDefault="00EF1D14" w:rsidP="00EF1D14">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A3DE1FA" w14:textId="77777777" w:rsidR="00EF1D14" w:rsidRPr="00944908" w:rsidRDefault="00EF1D14" w:rsidP="00EF1D14">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 xml:space="preserve">The UE is not required to determine the availability of SSB occasions more frequent than </w:t>
            </w:r>
            <w:r>
              <w:br/>
              <w:t xml:space="preserve">Once per </w:t>
            </w:r>
            <w:proofErr w:type="gramStart"/>
            <w:r>
              <w:t>Max(</w:t>
            </w:r>
            <w:proofErr w:type="gramEnd"/>
            <w:r>
              <w:t>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63132D6D" w14:textId="77777777" w:rsidR="00EF1D14" w:rsidRPr="00944908" w:rsidRDefault="00EF1D14" w:rsidP="00EF1D14">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71C2A73B" w14:textId="77777777" w:rsidR="00EF1D14" w:rsidRPr="00944908" w:rsidRDefault="00EF1D14" w:rsidP="00EF1D14">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53966D35" w14:textId="77777777" w:rsidR="00EF1D14" w:rsidRPr="00944908" w:rsidRDefault="00EF1D14" w:rsidP="00EF1D14">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14:paraId="4CE85DF3" w14:textId="77777777" w:rsidR="00EF1D14" w:rsidRPr="00944908" w:rsidRDefault="00EF1D14" w:rsidP="00EF1D14">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31C7E493" w14:textId="77777777" w:rsidR="00E11E66" w:rsidRPr="00E94855" w:rsidRDefault="00E11E66" w:rsidP="00E11E66">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C98BBE9" w14:textId="77777777" w:rsidR="00E11E66" w:rsidRPr="009C5807" w:rsidRDefault="00E11E66" w:rsidP="00E11E66">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6A6DB1AF" w14:textId="77777777" w:rsidR="00E11E66" w:rsidRDefault="00E11E66" w:rsidP="00E11E66">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0D4670D3" w14:textId="77777777" w:rsidR="00E11E66" w:rsidRPr="00E94855" w:rsidRDefault="00E11E66" w:rsidP="00E11E66">
      <w:pPr>
        <w:rPr>
          <w:rFonts w:cs="v4.2.0"/>
        </w:rPr>
      </w:pPr>
      <w:r>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626317DB" w14:textId="366690C7" w:rsidR="00E11E66" w:rsidRDefault="00E11E66" w:rsidP="00E11E66">
      <w:r w:rsidRPr="00E94855">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ins w:id="8"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E94855">
        <w:t xml:space="preserve"> Tc while the measurement gap has not been available and the L3 filter has not been used</w:t>
      </w:r>
      <w:ins w:id="9"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E94855">
        <w:t>. When L3 filtering is used, an additional delay can be expected.</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77777777" w:rsidR="00E11E66" w:rsidRPr="00D87338"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25C53FD9" w14:textId="77777777" w:rsidR="00EF1D14" w:rsidRPr="009C5807" w:rsidRDefault="00EF1D14" w:rsidP="00EF1D14">
      <w:pPr>
        <w:pStyle w:val="30"/>
      </w:pPr>
      <w:r w:rsidRPr="009C5807">
        <w:lastRenderedPageBreak/>
        <w:t>9.1.2</w:t>
      </w:r>
      <w:r w:rsidRPr="009C5807">
        <w:tab/>
        <w:t>Measurement gap</w:t>
      </w:r>
    </w:p>
    <w:p w14:paraId="1B2F2A25" w14:textId="77777777" w:rsidR="00EF1D14" w:rsidRPr="009C5807" w:rsidRDefault="00EF1D14" w:rsidP="00EF1D14">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7B709DC3" w14:textId="77777777" w:rsidR="00EF1D14" w:rsidRDefault="00EF1D14" w:rsidP="00EF1D14">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A613741" w14:textId="77777777" w:rsidR="00EF1D14" w:rsidRDefault="00EF1D14" w:rsidP="00EF1D14">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6E91845D" w14:textId="77777777" w:rsidR="00EF1D14" w:rsidRDefault="00EF1D14" w:rsidP="00EF1D14">
      <w:pPr>
        <w:pStyle w:val="B10"/>
      </w:pPr>
      <w:r>
        <w:t>-</w:t>
      </w:r>
      <w:r>
        <w:tab/>
        <w:t>a single per-UE measurement gap pattern for concurrent monitoring of all positioning frequency layers and intra-frequency, inter-frequency and/or inter-RAT frequency layers of all frequency ranges, or</w:t>
      </w:r>
    </w:p>
    <w:p w14:paraId="5F8FD620" w14:textId="77777777" w:rsidR="00EF1D14" w:rsidRDefault="00EF1D14" w:rsidP="00EF1D14">
      <w:pPr>
        <w:pStyle w:val="B10"/>
        <w:rPr>
          <w:lang w:eastAsia="zh-CN"/>
        </w:rPr>
      </w:pPr>
    </w:p>
    <w:p w14:paraId="2C166AA9" w14:textId="77777777" w:rsidR="00EF1D14" w:rsidRPr="009C5807" w:rsidRDefault="00EF1D14" w:rsidP="00EF1D14">
      <w:r w:rsidRPr="009C5807">
        <w:t>During the per-UE measurement gaps the UE:</w:t>
      </w:r>
    </w:p>
    <w:p w14:paraId="7306917C" w14:textId="77777777" w:rsidR="00EF1D14" w:rsidRPr="009C5807" w:rsidRDefault="00EF1D14" w:rsidP="00EF1D14">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E0835CF" w14:textId="77777777" w:rsidR="00EF1D14" w:rsidRPr="00B84E6C" w:rsidRDefault="00EF1D14" w:rsidP="00EF1D14">
      <w:pPr>
        <w:pStyle w:val="B10"/>
        <w:rPr>
          <w:lang w:eastAsia="zh-CN"/>
        </w:rPr>
      </w:pPr>
      <w:bookmarkStart w:id="10"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7C053876" w14:textId="77777777" w:rsidR="00EF1D14" w:rsidRPr="00B84E6C" w:rsidRDefault="00EF1D14" w:rsidP="00EF1D14">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11" w:name="_Hlk52186068"/>
      <w:r>
        <w:t>, PRS measurement(s)</w:t>
      </w:r>
      <w:bookmarkEnd w:id="11"/>
      <w:r w:rsidRPr="00B84E6C">
        <w:t xml:space="preserve"> and the signals used for random access procedure according to [7].</w:t>
      </w:r>
    </w:p>
    <w:p w14:paraId="6F540724" w14:textId="77777777" w:rsidR="00EF1D14" w:rsidRPr="00B84E6C" w:rsidRDefault="00EF1D14" w:rsidP="00EF1D14">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0"/>
    <w:p w14:paraId="05A2EF16" w14:textId="77777777" w:rsidR="00EF1D14" w:rsidRPr="009C5807" w:rsidRDefault="00EF1D14" w:rsidP="00EF1D14">
      <w:pPr>
        <w:rPr>
          <w:lang w:eastAsia="zh-CN"/>
        </w:rPr>
      </w:pPr>
      <w:r w:rsidRPr="009C5807">
        <w:rPr>
          <w:lang w:eastAsia="zh-CN"/>
        </w:rPr>
        <w:t>During the per-FR measurement gaps the UE:</w:t>
      </w:r>
    </w:p>
    <w:p w14:paraId="56BACDF9" w14:textId="77777777" w:rsidR="00EF1D14" w:rsidRDefault="00EF1D14" w:rsidP="00EF1D14">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77C9F06" w14:textId="77777777" w:rsidR="00EF1D14" w:rsidRDefault="00EF1D14" w:rsidP="00EF1D14">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62ED93A7" w14:textId="77777777" w:rsidR="00EF1D14" w:rsidRDefault="00EF1D14" w:rsidP="00EF1D14">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4F464BC7" w14:textId="77777777" w:rsidR="00EF1D14" w:rsidRDefault="00EF1D14" w:rsidP="00EF1D14">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56D5F087" w14:textId="77777777" w:rsidR="00EF1D14" w:rsidRPr="009C5807" w:rsidRDefault="00EF1D14" w:rsidP="00EF1D14">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8793FB6" w14:textId="77777777" w:rsidR="00EF1D14" w:rsidRPr="009C5807" w:rsidRDefault="00EF1D14" w:rsidP="00EF1D14">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EF1D14" w:rsidRPr="009C5807" w14:paraId="5445898E"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8E0CB3" w14:textId="77777777" w:rsidR="00EF1D14" w:rsidRPr="009C5807" w:rsidRDefault="00EF1D14" w:rsidP="00EF1D14">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A89F1DC" w14:textId="77777777" w:rsidR="00EF1D14" w:rsidRPr="009C5807" w:rsidRDefault="00EF1D14" w:rsidP="00EF1D14">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19108607" w14:textId="77777777" w:rsidR="00EF1D14" w:rsidRPr="009C5807" w:rsidRDefault="00EF1D14" w:rsidP="00EF1D14">
            <w:pPr>
              <w:pStyle w:val="TAH"/>
            </w:pPr>
            <w:r w:rsidRPr="009C5807">
              <w:rPr>
                <w:lang w:eastAsia="zh-CN"/>
              </w:rPr>
              <w:t>Measurement</w:t>
            </w:r>
            <w:r w:rsidRPr="009C5807">
              <w:t xml:space="preserve"> Gap Repetition Period</w:t>
            </w:r>
          </w:p>
          <w:p w14:paraId="29F26CD2" w14:textId="77777777" w:rsidR="00EF1D14" w:rsidRPr="009C5807" w:rsidRDefault="00EF1D14" w:rsidP="00EF1D14">
            <w:pPr>
              <w:pStyle w:val="TAH"/>
            </w:pPr>
            <w:r w:rsidRPr="009C5807">
              <w:t xml:space="preserve">(MGRP, </w:t>
            </w:r>
            <w:proofErr w:type="spellStart"/>
            <w:r w:rsidRPr="009C5807">
              <w:t>ms</w:t>
            </w:r>
            <w:proofErr w:type="spellEnd"/>
            <w:r w:rsidRPr="009C5807">
              <w:t>)</w:t>
            </w:r>
          </w:p>
        </w:tc>
      </w:tr>
      <w:tr w:rsidR="00EF1D14" w:rsidRPr="009C5807" w14:paraId="41994D21"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BB018D" w14:textId="77777777" w:rsidR="00EF1D14" w:rsidRPr="009C5807" w:rsidRDefault="00EF1D14" w:rsidP="00EF1D14">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3374674" w14:textId="77777777" w:rsidR="00EF1D14" w:rsidRPr="009C5807" w:rsidRDefault="00EF1D14" w:rsidP="00EF1D14">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A96ADE0" w14:textId="77777777" w:rsidR="00EF1D14" w:rsidRPr="009C5807" w:rsidRDefault="00EF1D14" w:rsidP="00EF1D14">
            <w:pPr>
              <w:pStyle w:val="TAC"/>
              <w:rPr>
                <w:snapToGrid w:val="0"/>
              </w:rPr>
            </w:pPr>
            <w:r w:rsidRPr="009C5807">
              <w:rPr>
                <w:snapToGrid w:val="0"/>
              </w:rPr>
              <w:t>40</w:t>
            </w:r>
          </w:p>
        </w:tc>
      </w:tr>
      <w:tr w:rsidR="00EF1D14" w:rsidRPr="009C5807" w14:paraId="380B3D83"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30D444" w14:textId="77777777" w:rsidR="00EF1D14" w:rsidRPr="009C5807" w:rsidRDefault="00EF1D14" w:rsidP="00EF1D14">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94BF00C" w14:textId="77777777" w:rsidR="00EF1D14" w:rsidRPr="009C5807" w:rsidRDefault="00EF1D14" w:rsidP="00EF1D14">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144D0CE" w14:textId="77777777" w:rsidR="00EF1D14" w:rsidRPr="009C5807" w:rsidRDefault="00EF1D14" w:rsidP="00EF1D14">
            <w:pPr>
              <w:pStyle w:val="TAC"/>
              <w:rPr>
                <w:snapToGrid w:val="0"/>
              </w:rPr>
            </w:pPr>
            <w:r w:rsidRPr="009C5807">
              <w:rPr>
                <w:snapToGrid w:val="0"/>
              </w:rPr>
              <w:t>80</w:t>
            </w:r>
          </w:p>
        </w:tc>
      </w:tr>
      <w:tr w:rsidR="00EF1D14" w:rsidRPr="009C5807" w14:paraId="344AE4F5"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4399CB" w14:textId="77777777" w:rsidR="00EF1D14" w:rsidRPr="009C5807" w:rsidRDefault="00EF1D14" w:rsidP="00EF1D14">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66FB400" w14:textId="77777777" w:rsidR="00EF1D14" w:rsidRPr="009C5807" w:rsidRDefault="00EF1D14" w:rsidP="00EF1D14">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5920C4" w14:textId="77777777" w:rsidR="00EF1D14" w:rsidRPr="009C5807" w:rsidRDefault="00EF1D14" w:rsidP="00EF1D14">
            <w:pPr>
              <w:pStyle w:val="TAC"/>
              <w:rPr>
                <w:snapToGrid w:val="0"/>
              </w:rPr>
            </w:pPr>
            <w:r w:rsidRPr="009C5807">
              <w:rPr>
                <w:snapToGrid w:val="0"/>
                <w:lang w:eastAsia="ko-KR"/>
              </w:rPr>
              <w:t>40</w:t>
            </w:r>
          </w:p>
        </w:tc>
      </w:tr>
      <w:tr w:rsidR="00EF1D14" w:rsidRPr="009C5807" w14:paraId="3B88B159"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3E581B" w14:textId="77777777" w:rsidR="00EF1D14" w:rsidRPr="009C5807" w:rsidRDefault="00EF1D14" w:rsidP="00EF1D14">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AC6DA20" w14:textId="77777777" w:rsidR="00EF1D14" w:rsidRPr="009C5807" w:rsidRDefault="00EF1D14" w:rsidP="00EF1D14">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9AAE10E" w14:textId="77777777" w:rsidR="00EF1D14" w:rsidRPr="009C5807" w:rsidRDefault="00EF1D14" w:rsidP="00EF1D14">
            <w:pPr>
              <w:pStyle w:val="TAC"/>
              <w:rPr>
                <w:snapToGrid w:val="0"/>
              </w:rPr>
            </w:pPr>
            <w:r w:rsidRPr="009C5807">
              <w:rPr>
                <w:snapToGrid w:val="0"/>
                <w:lang w:eastAsia="ko-KR"/>
              </w:rPr>
              <w:t>80</w:t>
            </w:r>
          </w:p>
        </w:tc>
      </w:tr>
      <w:tr w:rsidR="00EF1D14" w:rsidRPr="009C5807" w14:paraId="63C44632"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088651" w14:textId="77777777" w:rsidR="00EF1D14" w:rsidRPr="009C5807" w:rsidRDefault="00EF1D14" w:rsidP="00EF1D14">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01582E2" w14:textId="77777777" w:rsidR="00EF1D14" w:rsidRPr="009C5807" w:rsidRDefault="00EF1D14" w:rsidP="00EF1D14">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44AC715" w14:textId="77777777" w:rsidR="00EF1D14" w:rsidRPr="009C5807" w:rsidRDefault="00EF1D14" w:rsidP="00EF1D14">
            <w:pPr>
              <w:pStyle w:val="TAC"/>
              <w:rPr>
                <w:snapToGrid w:val="0"/>
                <w:lang w:eastAsia="ko-KR"/>
              </w:rPr>
            </w:pPr>
            <w:r w:rsidRPr="009C5807">
              <w:rPr>
                <w:snapToGrid w:val="0"/>
                <w:lang w:eastAsia="ko-KR"/>
              </w:rPr>
              <w:t>20</w:t>
            </w:r>
          </w:p>
        </w:tc>
      </w:tr>
      <w:tr w:rsidR="00EF1D14" w:rsidRPr="009C5807" w14:paraId="5EBB6EB5"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5D6A2" w14:textId="77777777" w:rsidR="00EF1D14" w:rsidRPr="009C5807" w:rsidRDefault="00EF1D14" w:rsidP="00EF1D14">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C80952" w14:textId="77777777" w:rsidR="00EF1D14" w:rsidRPr="009C5807" w:rsidRDefault="00EF1D14" w:rsidP="00EF1D14">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81A9462"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50FC86C9"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93004D" w14:textId="77777777" w:rsidR="00EF1D14" w:rsidRPr="009C5807" w:rsidRDefault="00EF1D14" w:rsidP="00EF1D14">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D7F6F0D" w14:textId="77777777" w:rsidR="00EF1D14" w:rsidRPr="009C5807" w:rsidRDefault="00EF1D14" w:rsidP="00EF1D14">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CD420D6" w14:textId="77777777" w:rsidR="00EF1D14" w:rsidRPr="009C5807" w:rsidRDefault="00EF1D14" w:rsidP="00EF1D14">
            <w:pPr>
              <w:pStyle w:val="TAC"/>
              <w:rPr>
                <w:snapToGrid w:val="0"/>
                <w:lang w:eastAsia="ko-KR"/>
              </w:rPr>
            </w:pPr>
            <w:r w:rsidRPr="009C5807">
              <w:rPr>
                <w:snapToGrid w:val="0"/>
              </w:rPr>
              <w:t>20</w:t>
            </w:r>
          </w:p>
        </w:tc>
      </w:tr>
      <w:tr w:rsidR="00EF1D14" w:rsidRPr="009C5807" w14:paraId="679575BA"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CBAD15" w14:textId="77777777" w:rsidR="00EF1D14" w:rsidRPr="009C5807" w:rsidRDefault="00EF1D14" w:rsidP="00EF1D14">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ABBACDC" w14:textId="77777777" w:rsidR="00EF1D14" w:rsidRPr="009C5807" w:rsidRDefault="00EF1D14" w:rsidP="00EF1D14">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CE35088" w14:textId="77777777" w:rsidR="00EF1D14" w:rsidRPr="009C5807" w:rsidRDefault="00EF1D14" w:rsidP="00EF1D14">
            <w:pPr>
              <w:pStyle w:val="TAC"/>
              <w:rPr>
                <w:snapToGrid w:val="0"/>
                <w:lang w:eastAsia="ko-KR"/>
              </w:rPr>
            </w:pPr>
            <w:r w:rsidRPr="009C5807">
              <w:rPr>
                <w:snapToGrid w:val="0"/>
              </w:rPr>
              <w:t>40</w:t>
            </w:r>
          </w:p>
        </w:tc>
      </w:tr>
      <w:tr w:rsidR="00EF1D14" w:rsidRPr="009C5807" w14:paraId="66B87892"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D25861" w14:textId="77777777" w:rsidR="00EF1D14" w:rsidRPr="009C5807" w:rsidRDefault="00EF1D14" w:rsidP="00EF1D14">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F956C15" w14:textId="77777777" w:rsidR="00EF1D14" w:rsidRPr="009C5807" w:rsidRDefault="00EF1D14" w:rsidP="00EF1D14">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26062BC" w14:textId="77777777" w:rsidR="00EF1D14" w:rsidRPr="009C5807" w:rsidRDefault="00EF1D14" w:rsidP="00EF1D14">
            <w:pPr>
              <w:pStyle w:val="TAC"/>
              <w:rPr>
                <w:snapToGrid w:val="0"/>
                <w:lang w:eastAsia="ko-KR"/>
              </w:rPr>
            </w:pPr>
            <w:r w:rsidRPr="009C5807">
              <w:rPr>
                <w:snapToGrid w:val="0"/>
                <w:lang w:eastAsia="ko-KR"/>
              </w:rPr>
              <w:t>80</w:t>
            </w:r>
          </w:p>
        </w:tc>
      </w:tr>
      <w:tr w:rsidR="00EF1D14" w:rsidRPr="009C5807" w14:paraId="77A0ED71"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F674AC" w14:textId="77777777" w:rsidR="00EF1D14" w:rsidRPr="009C5807" w:rsidRDefault="00EF1D14" w:rsidP="00EF1D14">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2E6B917" w14:textId="77777777" w:rsidR="00EF1D14" w:rsidRPr="009C5807" w:rsidRDefault="00EF1D14" w:rsidP="00EF1D14">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8574939"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5BA38544"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C201CE" w14:textId="77777777" w:rsidR="00EF1D14" w:rsidRPr="009C5807" w:rsidRDefault="00EF1D14" w:rsidP="00EF1D14">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4CC427B" w14:textId="77777777" w:rsidR="00EF1D14" w:rsidRPr="009C5807" w:rsidRDefault="00EF1D14" w:rsidP="00EF1D14">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B1F5242" w14:textId="77777777" w:rsidR="00EF1D14" w:rsidRPr="009C5807" w:rsidRDefault="00EF1D14" w:rsidP="00EF1D14">
            <w:pPr>
              <w:pStyle w:val="TAC"/>
              <w:rPr>
                <w:snapToGrid w:val="0"/>
                <w:lang w:eastAsia="ko-KR"/>
              </w:rPr>
            </w:pPr>
            <w:r w:rsidRPr="009C5807">
              <w:rPr>
                <w:snapToGrid w:val="0"/>
              </w:rPr>
              <w:t>20</w:t>
            </w:r>
          </w:p>
        </w:tc>
      </w:tr>
      <w:tr w:rsidR="00EF1D14" w:rsidRPr="009C5807" w14:paraId="55BEACC8"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C72FF" w14:textId="77777777" w:rsidR="00EF1D14" w:rsidRPr="009C5807" w:rsidRDefault="00EF1D14" w:rsidP="00EF1D14">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9146CB0" w14:textId="77777777" w:rsidR="00EF1D14" w:rsidRPr="009C5807" w:rsidRDefault="00EF1D14" w:rsidP="00EF1D14">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F9A83CA"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54CE01BD"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F74AAD" w14:textId="77777777" w:rsidR="00EF1D14" w:rsidRPr="009C5807" w:rsidRDefault="00EF1D14" w:rsidP="00EF1D14">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FF89668" w14:textId="77777777" w:rsidR="00EF1D14" w:rsidRPr="009C5807" w:rsidRDefault="00EF1D14" w:rsidP="00EF1D14">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EAED92A" w14:textId="77777777" w:rsidR="00EF1D14" w:rsidRPr="009C5807" w:rsidRDefault="00EF1D14" w:rsidP="00EF1D14">
            <w:pPr>
              <w:pStyle w:val="TAC"/>
              <w:rPr>
                <w:snapToGrid w:val="0"/>
                <w:lang w:eastAsia="ko-KR"/>
              </w:rPr>
            </w:pPr>
            <w:r w:rsidRPr="009C5807">
              <w:rPr>
                <w:snapToGrid w:val="0"/>
              </w:rPr>
              <w:t>20</w:t>
            </w:r>
          </w:p>
        </w:tc>
      </w:tr>
      <w:tr w:rsidR="00EF1D14" w:rsidRPr="009C5807" w14:paraId="07D63B9F" w14:textId="77777777" w:rsidTr="00EF1D14">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E25958F" w14:textId="77777777" w:rsidR="00EF1D14" w:rsidRPr="009C5807" w:rsidRDefault="00EF1D14" w:rsidP="00EF1D14">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2E7905B" w14:textId="77777777" w:rsidR="00EF1D14" w:rsidRPr="009C5807" w:rsidRDefault="00EF1D14" w:rsidP="00EF1D14">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8999AD9" w14:textId="77777777" w:rsidR="00EF1D14" w:rsidRPr="009C5807" w:rsidRDefault="00EF1D14" w:rsidP="00EF1D14">
            <w:pPr>
              <w:pStyle w:val="TAC"/>
              <w:rPr>
                <w:snapToGrid w:val="0"/>
                <w:lang w:eastAsia="ko-KR"/>
              </w:rPr>
            </w:pPr>
            <w:r w:rsidRPr="009C5807">
              <w:rPr>
                <w:snapToGrid w:val="0"/>
              </w:rPr>
              <w:t>40</w:t>
            </w:r>
          </w:p>
        </w:tc>
      </w:tr>
      <w:tr w:rsidR="00EF1D14" w:rsidRPr="009C5807" w14:paraId="29CFF8A4"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BA037E" w14:textId="77777777" w:rsidR="00EF1D14" w:rsidRPr="009C5807" w:rsidRDefault="00EF1D14" w:rsidP="00EF1D14">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B24C0F5" w14:textId="77777777" w:rsidR="00EF1D14" w:rsidRPr="009C5807" w:rsidRDefault="00EF1D14" w:rsidP="00EF1D14">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0B5531" w14:textId="77777777" w:rsidR="00EF1D14" w:rsidRPr="009C5807" w:rsidRDefault="00EF1D14" w:rsidP="00EF1D14">
            <w:pPr>
              <w:pStyle w:val="TAC"/>
              <w:rPr>
                <w:snapToGrid w:val="0"/>
                <w:lang w:eastAsia="ko-KR"/>
              </w:rPr>
            </w:pPr>
            <w:r w:rsidRPr="009C5807">
              <w:rPr>
                <w:snapToGrid w:val="0"/>
                <w:lang w:eastAsia="ko-KR"/>
              </w:rPr>
              <w:t>80</w:t>
            </w:r>
          </w:p>
        </w:tc>
      </w:tr>
      <w:tr w:rsidR="00EF1D14" w:rsidRPr="009C5807" w14:paraId="052F95A0"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827C21" w14:textId="77777777" w:rsidR="00EF1D14" w:rsidRPr="009C5807" w:rsidRDefault="00EF1D14" w:rsidP="00EF1D14">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AE0BB94" w14:textId="77777777" w:rsidR="00EF1D14" w:rsidRPr="009C5807" w:rsidRDefault="00EF1D14" w:rsidP="00EF1D14">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A890271"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215A3917"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8BD62C" w14:textId="77777777" w:rsidR="00EF1D14" w:rsidRPr="009C5807" w:rsidRDefault="00EF1D14" w:rsidP="00EF1D14">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A40E8E" w14:textId="77777777" w:rsidR="00EF1D14" w:rsidRPr="009C5807" w:rsidRDefault="00EF1D14" w:rsidP="00EF1D14">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8CF3CBE" w14:textId="77777777" w:rsidR="00EF1D14" w:rsidRPr="009C5807" w:rsidRDefault="00EF1D14" w:rsidP="00EF1D14">
            <w:pPr>
              <w:pStyle w:val="TAC"/>
              <w:rPr>
                <w:snapToGrid w:val="0"/>
                <w:lang w:eastAsia="ko-KR"/>
              </w:rPr>
            </w:pPr>
            <w:r w:rsidRPr="009C5807">
              <w:rPr>
                <w:snapToGrid w:val="0"/>
              </w:rPr>
              <w:t>20</w:t>
            </w:r>
          </w:p>
        </w:tc>
      </w:tr>
      <w:tr w:rsidR="00EF1D14" w:rsidRPr="009C5807" w14:paraId="2F58DF46"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4CE8B2" w14:textId="77777777" w:rsidR="00EF1D14" w:rsidRPr="009C5807" w:rsidRDefault="00EF1D14" w:rsidP="00EF1D14">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A87B721" w14:textId="77777777" w:rsidR="00EF1D14" w:rsidRPr="009C5807" w:rsidRDefault="00EF1D14" w:rsidP="00EF1D14">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38924E3" w14:textId="77777777" w:rsidR="00EF1D14" w:rsidRPr="009C5807" w:rsidRDefault="00EF1D14" w:rsidP="00EF1D14">
            <w:pPr>
              <w:pStyle w:val="TAC"/>
              <w:rPr>
                <w:snapToGrid w:val="0"/>
                <w:lang w:eastAsia="ko-KR"/>
              </w:rPr>
            </w:pPr>
            <w:r w:rsidRPr="009C5807">
              <w:rPr>
                <w:snapToGrid w:val="0"/>
              </w:rPr>
              <w:t>40</w:t>
            </w:r>
          </w:p>
        </w:tc>
      </w:tr>
      <w:tr w:rsidR="00EF1D14" w:rsidRPr="009C5807" w14:paraId="3E9CB286"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7A4CDA" w14:textId="77777777" w:rsidR="00EF1D14" w:rsidRPr="009C5807" w:rsidRDefault="00EF1D14" w:rsidP="00EF1D14">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1E351E4" w14:textId="77777777" w:rsidR="00EF1D14" w:rsidRPr="009C5807" w:rsidRDefault="00EF1D14" w:rsidP="00EF1D14">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8C953B2" w14:textId="77777777" w:rsidR="00EF1D14" w:rsidRPr="009C5807" w:rsidRDefault="00EF1D14" w:rsidP="00EF1D14">
            <w:pPr>
              <w:pStyle w:val="TAC"/>
              <w:rPr>
                <w:snapToGrid w:val="0"/>
                <w:lang w:eastAsia="ko-KR"/>
              </w:rPr>
            </w:pPr>
            <w:r w:rsidRPr="009C5807">
              <w:rPr>
                <w:snapToGrid w:val="0"/>
                <w:lang w:eastAsia="ko-KR"/>
              </w:rPr>
              <w:t>80</w:t>
            </w:r>
          </w:p>
        </w:tc>
      </w:tr>
      <w:tr w:rsidR="00EF1D14" w:rsidRPr="009C5807" w14:paraId="0CC539D1"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7996DF" w14:textId="77777777" w:rsidR="00EF1D14" w:rsidRPr="009C5807" w:rsidRDefault="00EF1D14" w:rsidP="00EF1D14">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F9DBAD4" w14:textId="77777777" w:rsidR="00EF1D14" w:rsidRPr="009C5807" w:rsidRDefault="00EF1D14" w:rsidP="00EF1D14">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1564B4"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58C2B660"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47B409" w14:textId="77777777" w:rsidR="00EF1D14" w:rsidRPr="009C5807" w:rsidRDefault="00EF1D14" w:rsidP="00EF1D14">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2AD27E16" w14:textId="77777777" w:rsidR="00EF1D14" w:rsidRPr="009C5807" w:rsidRDefault="00EF1D14" w:rsidP="00EF1D14">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3BCA09" w14:textId="77777777" w:rsidR="00EF1D14" w:rsidRPr="009C5807" w:rsidRDefault="00EF1D14" w:rsidP="00EF1D14">
            <w:pPr>
              <w:pStyle w:val="TAC"/>
              <w:rPr>
                <w:snapToGrid w:val="0"/>
                <w:lang w:eastAsia="ko-KR"/>
              </w:rPr>
            </w:pPr>
            <w:r w:rsidRPr="009C5807">
              <w:rPr>
                <w:snapToGrid w:val="0"/>
              </w:rPr>
              <w:t>20</w:t>
            </w:r>
          </w:p>
        </w:tc>
      </w:tr>
      <w:tr w:rsidR="00EF1D14" w:rsidRPr="009C5807" w14:paraId="31A3D664"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DB6B6C" w14:textId="77777777" w:rsidR="00EF1D14" w:rsidRPr="009C5807" w:rsidRDefault="00EF1D14" w:rsidP="00EF1D14">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3CB4F350" w14:textId="77777777" w:rsidR="00EF1D14" w:rsidRPr="009C5807" w:rsidRDefault="00EF1D14" w:rsidP="00EF1D14">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E71F2E" w14:textId="77777777" w:rsidR="00EF1D14" w:rsidRPr="009C5807" w:rsidRDefault="00EF1D14" w:rsidP="00EF1D14">
            <w:pPr>
              <w:pStyle w:val="TAC"/>
              <w:rPr>
                <w:snapToGrid w:val="0"/>
                <w:lang w:eastAsia="ko-KR"/>
              </w:rPr>
            </w:pPr>
            <w:r w:rsidRPr="009C5807">
              <w:rPr>
                <w:snapToGrid w:val="0"/>
              </w:rPr>
              <w:t>40</w:t>
            </w:r>
          </w:p>
        </w:tc>
      </w:tr>
      <w:tr w:rsidR="00EF1D14" w:rsidRPr="009C5807" w14:paraId="6A179923"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649A62" w14:textId="77777777" w:rsidR="00EF1D14" w:rsidRPr="009C5807" w:rsidRDefault="00EF1D14" w:rsidP="00EF1D14">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F839C8F" w14:textId="77777777" w:rsidR="00EF1D14" w:rsidRPr="009C5807" w:rsidRDefault="00EF1D14" w:rsidP="00EF1D14">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719F6A2" w14:textId="77777777" w:rsidR="00EF1D14" w:rsidRPr="009C5807" w:rsidRDefault="00EF1D14" w:rsidP="00EF1D14">
            <w:pPr>
              <w:pStyle w:val="TAC"/>
              <w:rPr>
                <w:snapToGrid w:val="0"/>
                <w:lang w:eastAsia="ko-KR"/>
              </w:rPr>
            </w:pPr>
            <w:r w:rsidRPr="009C5807">
              <w:rPr>
                <w:snapToGrid w:val="0"/>
                <w:lang w:eastAsia="ko-KR"/>
              </w:rPr>
              <w:t>80</w:t>
            </w:r>
          </w:p>
        </w:tc>
      </w:tr>
      <w:tr w:rsidR="00EF1D14" w:rsidRPr="009C5807" w14:paraId="1BE4ED76"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5AD053" w14:textId="77777777" w:rsidR="00EF1D14" w:rsidRPr="009C5807" w:rsidRDefault="00EF1D14" w:rsidP="00EF1D14">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4F6B641" w14:textId="77777777" w:rsidR="00EF1D14" w:rsidRPr="009C5807" w:rsidRDefault="00EF1D14" w:rsidP="00EF1D14">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7BA94A3" w14:textId="77777777" w:rsidR="00EF1D14" w:rsidRPr="009C5807" w:rsidRDefault="00EF1D14" w:rsidP="00EF1D14">
            <w:pPr>
              <w:pStyle w:val="TAC"/>
              <w:rPr>
                <w:snapToGrid w:val="0"/>
                <w:lang w:eastAsia="ko-KR"/>
              </w:rPr>
            </w:pPr>
            <w:r w:rsidRPr="009C5807">
              <w:rPr>
                <w:snapToGrid w:val="0"/>
                <w:lang w:eastAsia="ko-KR"/>
              </w:rPr>
              <w:t>160</w:t>
            </w:r>
          </w:p>
        </w:tc>
      </w:tr>
      <w:tr w:rsidR="00EF1D14" w:rsidRPr="009C5807" w14:paraId="0C58A861"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tcPr>
          <w:p w14:paraId="38767CD8" w14:textId="77777777" w:rsidR="00EF1D14" w:rsidRPr="009C5807" w:rsidRDefault="00EF1D14" w:rsidP="00EF1D14">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4A02E0E" w14:textId="77777777" w:rsidR="00EF1D14" w:rsidRPr="009C5807" w:rsidRDefault="00EF1D14" w:rsidP="00EF1D14">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013A2C9" w14:textId="77777777" w:rsidR="00EF1D14" w:rsidRPr="009C5807" w:rsidRDefault="00EF1D14" w:rsidP="00EF1D14">
            <w:pPr>
              <w:pStyle w:val="TAC"/>
              <w:rPr>
                <w:snapToGrid w:val="0"/>
                <w:lang w:eastAsia="ko-KR"/>
              </w:rPr>
            </w:pPr>
            <w:r>
              <w:rPr>
                <w:snapToGrid w:val="0"/>
                <w:lang w:eastAsia="ko-KR"/>
              </w:rPr>
              <w:t>80</w:t>
            </w:r>
          </w:p>
        </w:tc>
      </w:tr>
      <w:tr w:rsidR="00EF1D14" w:rsidRPr="009C5807" w14:paraId="2E9220D8" w14:textId="77777777" w:rsidTr="00EF1D14">
        <w:trPr>
          <w:cantSplit/>
          <w:jc w:val="center"/>
        </w:trPr>
        <w:tc>
          <w:tcPr>
            <w:tcW w:w="1365" w:type="pct"/>
            <w:tcBorders>
              <w:top w:val="single" w:sz="4" w:space="0" w:color="auto"/>
              <w:left w:val="single" w:sz="4" w:space="0" w:color="auto"/>
              <w:bottom w:val="single" w:sz="4" w:space="0" w:color="auto"/>
              <w:right w:val="single" w:sz="4" w:space="0" w:color="auto"/>
            </w:tcBorders>
          </w:tcPr>
          <w:p w14:paraId="40403CEC" w14:textId="77777777" w:rsidR="00EF1D14" w:rsidRPr="009C5807" w:rsidRDefault="00EF1D14" w:rsidP="00EF1D14">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B6E0D41" w14:textId="77777777" w:rsidR="00EF1D14" w:rsidRPr="009C5807" w:rsidRDefault="00EF1D14" w:rsidP="00EF1D14">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7FF7757" w14:textId="77777777" w:rsidR="00EF1D14" w:rsidRPr="009C5807" w:rsidRDefault="00EF1D14" w:rsidP="00EF1D14">
            <w:pPr>
              <w:pStyle w:val="TAC"/>
              <w:rPr>
                <w:snapToGrid w:val="0"/>
                <w:lang w:eastAsia="ko-KR"/>
              </w:rPr>
            </w:pPr>
            <w:r>
              <w:rPr>
                <w:snapToGrid w:val="0"/>
                <w:lang w:eastAsia="ko-KR"/>
              </w:rPr>
              <w:t>160</w:t>
            </w:r>
          </w:p>
        </w:tc>
      </w:tr>
    </w:tbl>
    <w:p w14:paraId="3702C8F3" w14:textId="77777777" w:rsidR="00EF1D14" w:rsidRPr="009C5807" w:rsidRDefault="00EF1D14" w:rsidP="00EF1D14"/>
    <w:p w14:paraId="00E3DAE3" w14:textId="77777777" w:rsidR="00EF1D14" w:rsidRPr="009C5807" w:rsidRDefault="00EF1D14" w:rsidP="00EF1D14">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F1D14" w:rsidRPr="009C5807" w14:paraId="085FA184" w14:textId="77777777" w:rsidTr="00EF1D1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50EA51" w14:textId="77777777" w:rsidR="00EF1D14" w:rsidRPr="009C5807" w:rsidRDefault="00EF1D14" w:rsidP="00EF1D14">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B39F393" w14:textId="77777777" w:rsidR="00EF1D14" w:rsidRPr="009C5807" w:rsidRDefault="00EF1D14" w:rsidP="00EF1D14">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9424503" w14:textId="77777777" w:rsidR="00EF1D14" w:rsidRPr="009C5807" w:rsidRDefault="00EF1D14" w:rsidP="00EF1D14">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7E5E729B" w14:textId="77777777" w:rsidR="00EF1D14" w:rsidRPr="009C5807" w:rsidRDefault="00EF1D14" w:rsidP="00EF1D14">
            <w:pPr>
              <w:pStyle w:val="TAH"/>
            </w:pPr>
            <w:r w:rsidRPr="009C5807">
              <w:t>Applicable Gap Pattern Id</w:t>
            </w:r>
          </w:p>
        </w:tc>
      </w:tr>
      <w:tr w:rsidR="00EF1D14" w:rsidRPr="009C5807" w14:paraId="2567D965" w14:textId="77777777" w:rsidTr="00EF1D14">
        <w:trPr>
          <w:cantSplit/>
          <w:jc w:val="center"/>
        </w:trPr>
        <w:tc>
          <w:tcPr>
            <w:tcW w:w="931" w:type="pct"/>
            <w:tcBorders>
              <w:top w:val="single" w:sz="4" w:space="0" w:color="auto"/>
              <w:left w:val="single" w:sz="4" w:space="0" w:color="auto"/>
              <w:bottom w:val="nil"/>
              <w:right w:val="single" w:sz="4" w:space="0" w:color="auto"/>
            </w:tcBorders>
            <w:vAlign w:val="center"/>
            <w:hideMark/>
          </w:tcPr>
          <w:p w14:paraId="57C40C82" w14:textId="77777777" w:rsidR="00EF1D14" w:rsidRPr="009C5807" w:rsidRDefault="00EF1D14" w:rsidP="00EF1D14">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1720C2FA" w14:textId="77777777" w:rsidR="00EF1D14" w:rsidRPr="00F22ED1" w:rsidRDefault="00EF1D14" w:rsidP="00EF1D14">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EE4ABF0"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5A4FC18" w14:textId="77777777" w:rsidR="00EF1D14" w:rsidRPr="009C5807" w:rsidRDefault="00EF1D14" w:rsidP="00EF1D14">
            <w:pPr>
              <w:pStyle w:val="TAC"/>
              <w:rPr>
                <w:snapToGrid w:val="0"/>
              </w:rPr>
            </w:pPr>
            <w:r w:rsidRPr="009C5807">
              <w:rPr>
                <w:snapToGrid w:val="0"/>
              </w:rPr>
              <w:t>0,1,2,3</w:t>
            </w:r>
          </w:p>
        </w:tc>
      </w:tr>
      <w:tr w:rsidR="00EF1D14" w:rsidRPr="009C5807" w14:paraId="6BA401DF" w14:textId="77777777" w:rsidTr="00EF1D14">
        <w:trPr>
          <w:cantSplit/>
          <w:jc w:val="center"/>
        </w:trPr>
        <w:tc>
          <w:tcPr>
            <w:tcW w:w="0" w:type="auto"/>
            <w:tcBorders>
              <w:top w:val="nil"/>
              <w:left w:val="single" w:sz="4" w:space="0" w:color="auto"/>
              <w:bottom w:val="nil"/>
              <w:right w:val="single" w:sz="4" w:space="0" w:color="auto"/>
            </w:tcBorders>
            <w:vAlign w:val="center"/>
            <w:hideMark/>
          </w:tcPr>
          <w:p w14:paraId="1C0BC5C5" w14:textId="77777777" w:rsidR="00EF1D14" w:rsidRPr="009C5807" w:rsidRDefault="00EF1D14" w:rsidP="00EF1D14">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0AAED463" w14:textId="77777777" w:rsidR="00EF1D14" w:rsidRPr="00F22ED1" w:rsidRDefault="00EF1D14" w:rsidP="00EF1D14">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01687D1" w14:textId="77777777" w:rsidR="00EF1D14" w:rsidRPr="009C5807" w:rsidRDefault="00EF1D14" w:rsidP="00EF1D14">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B65636C" w14:textId="77777777" w:rsidR="00EF1D14" w:rsidRPr="009C5807" w:rsidRDefault="00EF1D14" w:rsidP="00EF1D14">
            <w:pPr>
              <w:pStyle w:val="TAC"/>
              <w:rPr>
                <w:snapToGrid w:val="0"/>
              </w:rPr>
            </w:pPr>
            <w:r w:rsidRPr="009C5807">
              <w:rPr>
                <w:snapToGrid w:val="0"/>
              </w:rPr>
              <w:t>0-11</w:t>
            </w:r>
            <w:r>
              <w:rPr>
                <w:snapToGrid w:val="0"/>
              </w:rPr>
              <w:t>, 24, 25</w:t>
            </w:r>
          </w:p>
        </w:tc>
      </w:tr>
      <w:tr w:rsidR="00EF1D14" w:rsidRPr="009C5807" w14:paraId="2456E0C2" w14:textId="77777777" w:rsidTr="00EF1D14">
        <w:trPr>
          <w:cantSplit/>
          <w:jc w:val="center"/>
        </w:trPr>
        <w:tc>
          <w:tcPr>
            <w:tcW w:w="0" w:type="auto"/>
            <w:tcBorders>
              <w:top w:val="nil"/>
              <w:left w:val="single" w:sz="4" w:space="0" w:color="auto"/>
              <w:bottom w:val="single" w:sz="4" w:space="0" w:color="auto"/>
              <w:right w:val="single" w:sz="4" w:space="0" w:color="auto"/>
            </w:tcBorders>
            <w:vAlign w:val="center"/>
            <w:hideMark/>
          </w:tcPr>
          <w:p w14:paraId="0DE8A779" w14:textId="77777777" w:rsidR="00EF1D14" w:rsidRPr="009C5807" w:rsidRDefault="00EF1D14" w:rsidP="00EF1D14">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16D9052"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3465894"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4CC107D9" w14:textId="77777777" w:rsidR="00EF1D14" w:rsidRPr="009C5807" w:rsidRDefault="00EF1D14" w:rsidP="00EF1D14">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EF1D14" w:rsidRPr="009C5807" w14:paraId="0428B18F" w14:textId="77777777" w:rsidTr="00EF1D14">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3F92C8C"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2EC7EE" w14:textId="77777777" w:rsidR="00EF1D14" w:rsidRPr="009C5807" w:rsidRDefault="00EF1D14" w:rsidP="00EF1D14">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2B8E3D5"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A092B48" w14:textId="77777777" w:rsidR="00EF1D14" w:rsidRPr="009C5807" w:rsidRDefault="00EF1D14" w:rsidP="00EF1D14">
            <w:pPr>
              <w:pStyle w:val="TAC"/>
              <w:rPr>
                <w:snapToGrid w:val="0"/>
              </w:rPr>
            </w:pPr>
            <w:r w:rsidRPr="009C5807">
              <w:rPr>
                <w:snapToGrid w:val="0"/>
              </w:rPr>
              <w:t>0,1,2,3</w:t>
            </w:r>
          </w:p>
          <w:p w14:paraId="2CCE5F3F" w14:textId="77777777" w:rsidR="00EF1D14" w:rsidRPr="009C5807" w:rsidRDefault="00EF1D14" w:rsidP="00EF1D14">
            <w:pPr>
              <w:pStyle w:val="TAC"/>
              <w:rPr>
                <w:snapToGrid w:val="0"/>
              </w:rPr>
            </w:pPr>
          </w:p>
        </w:tc>
      </w:tr>
      <w:tr w:rsidR="00EF1D14" w:rsidRPr="009C5807" w14:paraId="6670BD60" w14:textId="77777777" w:rsidTr="00EF1D14">
        <w:trPr>
          <w:cantSplit/>
          <w:trHeight w:val="257"/>
          <w:jc w:val="center"/>
        </w:trPr>
        <w:tc>
          <w:tcPr>
            <w:tcW w:w="0" w:type="auto"/>
            <w:tcBorders>
              <w:top w:val="nil"/>
              <w:left w:val="single" w:sz="4" w:space="0" w:color="auto"/>
              <w:bottom w:val="nil"/>
              <w:right w:val="single" w:sz="4" w:space="0" w:color="auto"/>
            </w:tcBorders>
            <w:vAlign w:val="center"/>
            <w:hideMark/>
          </w:tcPr>
          <w:p w14:paraId="28305ADF"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1ADF06" w14:textId="77777777" w:rsidR="00EF1D14" w:rsidRPr="009C5807" w:rsidRDefault="00EF1D14" w:rsidP="00EF1D1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BEAC3FE"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6DC6CF" w14:textId="77777777" w:rsidR="00EF1D14" w:rsidRPr="009C5807" w:rsidRDefault="00EF1D14" w:rsidP="00EF1D14">
            <w:pPr>
              <w:pStyle w:val="TAC"/>
              <w:rPr>
                <w:snapToGrid w:val="0"/>
              </w:rPr>
            </w:pPr>
            <w:r w:rsidRPr="009C5807">
              <w:rPr>
                <w:snapToGrid w:val="0"/>
              </w:rPr>
              <w:t xml:space="preserve">No gap </w:t>
            </w:r>
          </w:p>
        </w:tc>
      </w:tr>
      <w:tr w:rsidR="00EF1D14" w:rsidRPr="009C5807" w14:paraId="55AC7FD1" w14:textId="77777777" w:rsidTr="00EF1D14">
        <w:trPr>
          <w:cantSplit/>
          <w:trHeight w:val="192"/>
          <w:jc w:val="center"/>
        </w:trPr>
        <w:tc>
          <w:tcPr>
            <w:tcW w:w="0" w:type="auto"/>
            <w:tcBorders>
              <w:top w:val="nil"/>
              <w:left w:val="single" w:sz="4" w:space="0" w:color="auto"/>
              <w:bottom w:val="nil"/>
              <w:right w:val="single" w:sz="4" w:space="0" w:color="auto"/>
            </w:tcBorders>
            <w:vAlign w:val="center"/>
            <w:hideMark/>
          </w:tcPr>
          <w:p w14:paraId="0E1E0556"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BF7894" w14:textId="77777777" w:rsidR="00EF1D14" w:rsidRPr="009C5807" w:rsidRDefault="00EF1D14" w:rsidP="00EF1D14">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C81926B" w14:textId="77777777" w:rsidR="00EF1D14" w:rsidRPr="009C5807" w:rsidRDefault="00EF1D14" w:rsidP="00EF1D14">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1DAE5BE" w14:textId="77777777" w:rsidR="00EF1D14" w:rsidRPr="009C5807" w:rsidRDefault="00EF1D14" w:rsidP="00EF1D14">
            <w:pPr>
              <w:pStyle w:val="TAC"/>
              <w:rPr>
                <w:snapToGrid w:val="0"/>
              </w:rPr>
            </w:pPr>
            <w:r w:rsidRPr="009C5807">
              <w:rPr>
                <w:snapToGrid w:val="0"/>
              </w:rPr>
              <w:t xml:space="preserve">0-11 </w:t>
            </w:r>
          </w:p>
        </w:tc>
      </w:tr>
      <w:tr w:rsidR="00EF1D14" w:rsidRPr="009C5807" w14:paraId="568C37A7" w14:textId="77777777" w:rsidTr="00EF1D14">
        <w:trPr>
          <w:cantSplit/>
          <w:trHeight w:val="191"/>
          <w:jc w:val="center"/>
        </w:trPr>
        <w:tc>
          <w:tcPr>
            <w:tcW w:w="0" w:type="auto"/>
            <w:tcBorders>
              <w:top w:val="nil"/>
              <w:left w:val="single" w:sz="4" w:space="0" w:color="auto"/>
              <w:bottom w:val="nil"/>
              <w:right w:val="single" w:sz="4" w:space="0" w:color="auto"/>
            </w:tcBorders>
            <w:vAlign w:val="center"/>
            <w:hideMark/>
          </w:tcPr>
          <w:p w14:paraId="55B04DF1"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AAE84C" w14:textId="77777777" w:rsidR="00EF1D14" w:rsidRPr="009C5807" w:rsidRDefault="00EF1D14" w:rsidP="00EF1D1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9E8BF8"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76C7333" w14:textId="77777777" w:rsidR="00EF1D14" w:rsidRPr="009C5807" w:rsidRDefault="00EF1D14" w:rsidP="00EF1D14">
            <w:pPr>
              <w:pStyle w:val="TAC"/>
              <w:rPr>
                <w:snapToGrid w:val="0"/>
              </w:rPr>
            </w:pPr>
            <w:r w:rsidRPr="009C5807">
              <w:rPr>
                <w:snapToGrid w:val="0"/>
              </w:rPr>
              <w:t>No gap</w:t>
            </w:r>
          </w:p>
        </w:tc>
      </w:tr>
      <w:tr w:rsidR="00EF1D14" w:rsidRPr="009C5807" w14:paraId="42F36126" w14:textId="77777777" w:rsidTr="00EF1D14">
        <w:trPr>
          <w:cantSplit/>
          <w:trHeight w:val="257"/>
          <w:jc w:val="center"/>
        </w:trPr>
        <w:tc>
          <w:tcPr>
            <w:tcW w:w="0" w:type="auto"/>
            <w:tcBorders>
              <w:top w:val="nil"/>
              <w:left w:val="single" w:sz="4" w:space="0" w:color="auto"/>
              <w:bottom w:val="nil"/>
              <w:right w:val="single" w:sz="4" w:space="0" w:color="auto"/>
            </w:tcBorders>
            <w:vAlign w:val="center"/>
            <w:hideMark/>
          </w:tcPr>
          <w:p w14:paraId="5C3FF07C"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F9B7B1" w14:textId="77777777" w:rsidR="00EF1D14" w:rsidRPr="009C5807" w:rsidRDefault="00EF1D14" w:rsidP="00EF1D1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08B154" w14:textId="77777777" w:rsidR="00EF1D14" w:rsidRPr="009C5807" w:rsidRDefault="00EF1D14" w:rsidP="00EF1D14">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687CDEA" w14:textId="77777777" w:rsidR="00EF1D14" w:rsidRPr="009C5807" w:rsidRDefault="00EF1D14" w:rsidP="00EF1D14">
            <w:pPr>
              <w:pStyle w:val="TAC"/>
              <w:rPr>
                <w:snapToGrid w:val="0"/>
                <w:lang w:eastAsia="ko-KR"/>
              </w:rPr>
            </w:pPr>
            <w:r w:rsidRPr="009C5807">
              <w:rPr>
                <w:snapToGrid w:val="0"/>
              </w:rPr>
              <w:t>No gap</w:t>
            </w:r>
          </w:p>
        </w:tc>
      </w:tr>
      <w:tr w:rsidR="00EF1D14" w:rsidRPr="009C5807" w14:paraId="5E1F5844" w14:textId="77777777" w:rsidTr="00EF1D14">
        <w:trPr>
          <w:cantSplit/>
          <w:trHeight w:val="257"/>
          <w:jc w:val="center"/>
        </w:trPr>
        <w:tc>
          <w:tcPr>
            <w:tcW w:w="0" w:type="auto"/>
            <w:tcBorders>
              <w:top w:val="nil"/>
              <w:left w:val="single" w:sz="4" w:space="0" w:color="auto"/>
              <w:bottom w:val="nil"/>
              <w:right w:val="single" w:sz="4" w:space="0" w:color="auto"/>
            </w:tcBorders>
            <w:vAlign w:val="center"/>
            <w:hideMark/>
          </w:tcPr>
          <w:p w14:paraId="0DE2D22A" w14:textId="77777777" w:rsidR="00EF1D14" w:rsidRPr="009C5807" w:rsidRDefault="00EF1D14" w:rsidP="00EF1D14">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1A54330"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C0F6F8A" w14:textId="77777777" w:rsidR="00EF1D14" w:rsidRPr="009C5807" w:rsidRDefault="00EF1D14" w:rsidP="00EF1D1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736D894" w14:textId="77777777" w:rsidR="00EF1D14" w:rsidRPr="009C5807" w:rsidRDefault="00EF1D14" w:rsidP="00EF1D14">
            <w:pPr>
              <w:pStyle w:val="TAC"/>
              <w:rPr>
                <w:snapToGrid w:val="0"/>
              </w:rPr>
            </w:pPr>
            <w:r w:rsidRPr="009C5807">
              <w:rPr>
                <w:snapToGrid w:val="0"/>
              </w:rPr>
              <w:t>12-23</w:t>
            </w:r>
          </w:p>
        </w:tc>
      </w:tr>
      <w:tr w:rsidR="00EF1D14" w:rsidRPr="009C5807" w14:paraId="3EDDB5C5" w14:textId="77777777" w:rsidTr="00EF1D14">
        <w:trPr>
          <w:cantSplit/>
          <w:trHeight w:val="221"/>
          <w:jc w:val="center"/>
        </w:trPr>
        <w:tc>
          <w:tcPr>
            <w:tcW w:w="0" w:type="auto"/>
            <w:tcBorders>
              <w:top w:val="nil"/>
              <w:left w:val="single" w:sz="4" w:space="0" w:color="auto"/>
              <w:bottom w:val="nil"/>
              <w:right w:val="single" w:sz="4" w:space="0" w:color="auto"/>
            </w:tcBorders>
            <w:vAlign w:val="center"/>
            <w:hideMark/>
          </w:tcPr>
          <w:p w14:paraId="738A12E0" w14:textId="77777777" w:rsidR="00EF1D14" w:rsidRPr="009C5807" w:rsidRDefault="00EF1D14" w:rsidP="00EF1D14">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30303FA" w14:textId="77777777" w:rsidR="00EF1D14" w:rsidRPr="009C5807" w:rsidRDefault="00EF1D14" w:rsidP="00EF1D1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5BC572C"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5692C84"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1B35C000" w14:textId="77777777" w:rsidTr="00EF1D14">
        <w:trPr>
          <w:cantSplit/>
          <w:trHeight w:val="220"/>
          <w:jc w:val="center"/>
        </w:trPr>
        <w:tc>
          <w:tcPr>
            <w:tcW w:w="0" w:type="auto"/>
            <w:tcBorders>
              <w:top w:val="nil"/>
              <w:left w:val="single" w:sz="4" w:space="0" w:color="auto"/>
              <w:bottom w:val="nil"/>
              <w:right w:val="single" w:sz="4" w:space="0" w:color="auto"/>
            </w:tcBorders>
            <w:vAlign w:val="center"/>
            <w:hideMark/>
          </w:tcPr>
          <w:p w14:paraId="5A931D08"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CDAD46"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7D2973"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DAC0483" w14:textId="77777777" w:rsidR="00EF1D14" w:rsidRPr="009C5807" w:rsidRDefault="00EF1D14" w:rsidP="00EF1D14">
            <w:pPr>
              <w:pStyle w:val="TAC"/>
              <w:rPr>
                <w:snapToGrid w:val="0"/>
              </w:rPr>
            </w:pPr>
            <w:r w:rsidRPr="009C5807">
              <w:rPr>
                <w:snapToGrid w:val="0"/>
              </w:rPr>
              <w:t>No gap</w:t>
            </w:r>
          </w:p>
        </w:tc>
      </w:tr>
      <w:tr w:rsidR="00EF1D14" w:rsidRPr="009C5807" w14:paraId="5007F610" w14:textId="77777777" w:rsidTr="00EF1D14">
        <w:trPr>
          <w:cantSplit/>
          <w:trHeight w:val="221"/>
          <w:jc w:val="center"/>
        </w:trPr>
        <w:tc>
          <w:tcPr>
            <w:tcW w:w="0" w:type="auto"/>
            <w:tcBorders>
              <w:top w:val="nil"/>
              <w:left w:val="single" w:sz="4" w:space="0" w:color="auto"/>
              <w:bottom w:val="nil"/>
              <w:right w:val="single" w:sz="4" w:space="0" w:color="auto"/>
            </w:tcBorders>
            <w:vAlign w:val="center"/>
            <w:hideMark/>
          </w:tcPr>
          <w:p w14:paraId="7813927E"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E7EB74" w14:textId="77777777" w:rsidR="00EF1D14" w:rsidRPr="009C5807" w:rsidRDefault="00EF1D14" w:rsidP="00EF1D1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9408865" w14:textId="77777777" w:rsidR="00EF1D14" w:rsidRPr="009C5807" w:rsidRDefault="00EF1D14" w:rsidP="00EF1D14">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BBD80EE" w14:textId="77777777" w:rsidR="00EF1D14" w:rsidRPr="009C5807" w:rsidRDefault="00EF1D14" w:rsidP="00EF1D14">
            <w:pPr>
              <w:pStyle w:val="TAC"/>
              <w:rPr>
                <w:snapToGrid w:val="0"/>
              </w:rPr>
            </w:pPr>
            <w:r w:rsidRPr="009C5807">
              <w:rPr>
                <w:snapToGrid w:val="0"/>
              </w:rPr>
              <w:t xml:space="preserve">0-11 </w:t>
            </w:r>
          </w:p>
        </w:tc>
      </w:tr>
      <w:tr w:rsidR="00EF1D14" w:rsidRPr="009C5807" w14:paraId="156693CF" w14:textId="77777777" w:rsidTr="00EF1D14">
        <w:trPr>
          <w:cantSplit/>
          <w:trHeight w:val="220"/>
          <w:jc w:val="center"/>
        </w:trPr>
        <w:tc>
          <w:tcPr>
            <w:tcW w:w="0" w:type="auto"/>
            <w:tcBorders>
              <w:top w:val="nil"/>
              <w:left w:val="single" w:sz="4" w:space="0" w:color="auto"/>
              <w:bottom w:val="nil"/>
              <w:right w:val="single" w:sz="4" w:space="0" w:color="auto"/>
            </w:tcBorders>
            <w:vAlign w:val="center"/>
            <w:hideMark/>
          </w:tcPr>
          <w:p w14:paraId="5C77A837"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7D2F1A"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E84F294"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D5AF49A" w14:textId="77777777" w:rsidR="00EF1D14" w:rsidRPr="009C5807" w:rsidRDefault="00EF1D14" w:rsidP="00EF1D14">
            <w:pPr>
              <w:pStyle w:val="TAC"/>
              <w:rPr>
                <w:snapToGrid w:val="0"/>
              </w:rPr>
            </w:pPr>
            <w:r w:rsidRPr="009C5807">
              <w:rPr>
                <w:snapToGrid w:val="0"/>
              </w:rPr>
              <w:t>12-23</w:t>
            </w:r>
          </w:p>
        </w:tc>
      </w:tr>
      <w:tr w:rsidR="00EF1D14" w:rsidRPr="009C5807" w14:paraId="42C79690" w14:textId="77777777" w:rsidTr="00EF1D14">
        <w:trPr>
          <w:cantSplit/>
          <w:trHeight w:val="231"/>
          <w:jc w:val="center"/>
        </w:trPr>
        <w:tc>
          <w:tcPr>
            <w:tcW w:w="0" w:type="auto"/>
            <w:tcBorders>
              <w:top w:val="nil"/>
              <w:left w:val="single" w:sz="4" w:space="0" w:color="auto"/>
              <w:bottom w:val="nil"/>
              <w:right w:val="single" w:sz="4" w:space="0" w:color="auto"/>
            </w:tcBorders>
            <w:vAlign w:val="center"/>
            <w:hideMark/>
          </w:tcPr>
          <w:p w14:paraId="1B413A34"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6293BD" w14:textId="77777777" w:rsidR="00EF1D14" w:rsidRPr="009C5807" w:rsidRDefault="00EF1D14" w:rsidP="00EF1D1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CA9200"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64FE9C3"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4F1FAE55" w14:textId="77777777" w:rsidTr="00EF1D14">
        <w:trPr>
          <w:cantSplit/>
          <w:trHeight w:val="231"/>
          <w:jc w:val="center"/>
        </w:trPr>
        <w:tc>
          <w:tcPr>
            <w:tcW w:w="0" w:type="auto"/>
            <w:tcBorders>
              <w:top w:val="nil"/>
              <w:left w:val="single" w:sz="4" w:space="0" w:color="auto"/>
              <w:bottom w:val="nil"/>
              <w:right w:val="single" w:sz="4" w:space="0" w:color="auto"/>
            </w:tcBorders>
            <w:vAlign w:val="center"/>
            <w:hideMark/>
          </w:tcPr>
          <w:p w14:paraId="7DE7D90B"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7E66D1" w14:textId="77777777" w:rsidR="00EF1D14" w:rsidRPr="009C5807" w:rsidRDefault="00EF1D14" w:rsidP="00EF1D1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63B4874"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574C87" w14:textId="77777777" w:rsidR="00EF1D14" w:rsidRPr="009C5807" w:rsidRDefault="00EF1D14" w:rsidP="00EF1D14">
            <w:pPr>
              <w:pStyle w:val="TAC"/>
              <w:rPr>
                <w:snapToGrid w:val="0"/>
              </w:rPr>
            </w:pPr>
            <w:r w:rsidRPr="009C5807">
              <w:rPr>
                <w:snapToGrid w:val="0"/>
              </w:rPr>
              <w:t>12-23</w:t>
            </w:r>
          </w:p>
        </w:tc>
      </w:tr>
      <w:tr w:rsidR="00EF1D14" w:rsidRPr="009C5807" w14:paraId="619FCB69" w14:textId="77777777" w:rsidTr="00EF1D14">
        <w:trPr>
          <w:cantSplit/>
          <w:trHeight w:val="221"/>
          <w:jc w:val="center"/>
        </w:trPr>
        <w:tc>
          <w:tcPr>
            <w:tcW w:w="0" w:type="auto"/>
            <w:tcBorders>
              <w:top w:val="nil"/>
              <w:left w:val="single" w:sz="4" w:space="0" w:color="auto"/>
              <w:bottom w:val="nil"/>
              <w:right w:val="single" w:sz="4" w:space="0" w:color="auto"/>
            </w:tcBorders>
            <w:vAlign w:val="center"/>
            <w:hideMark/>
          </w:tcPr>
          <w:p w14:paraId="0D6FE42D"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91380A" w14:textId="77777777" w:rsidR="00EF1D14" w:rsidRPr="009C5807" w:rsidRDefault="00EF1D14" w:rsidP="00EF1D1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61F991F"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55420AA9"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44E78B53" w14:textId="77777777" w:rsidTr="00EF1D1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A4B6910"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0A768F"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E732D6F"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3A2BADC" w14:textId="77777777" w:rsidR="00EF1D14" w:rsidRPr="009C5807" w:rsidRDefault="00EF1D14" w:rsidP="00EF1D14">
            <w:pPr>
              <w:pStyle w:val="TAC"/>
              <w:rPr>
                <w:snapToGrid w:val="0"/>
              </w:rPr>
            </w:pPr>
            <w:r w:rsidRPr="009C5807">
              <w:rPr>
                <w:snapToGrid w:val="0"/>
              </w:rPr>
              <w:t>12-23</w:t>
            </w:r>
          </w:p>
        </w:tc>
      </w:tr>
      <w:tr w:rsidR="00EF1D14" w:rsidRPr="009C5807" w14:paraId="1D4BBB73" w14:textId="77777777" w:rsidTr="00EF1D1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1D8BD4F" w14:textId="77777777" w:rsidR="00EF1D14" w:rsidRPr="009C5807" w:rsidRDefault="00EF1D14" w:rsidP="00EF1D14">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72E31E1E" w14:textId="77777777" w:rsidR="00EF1D14" w:rsidRPr="009C5807" w:rsidRDefault="00EF1D14" w:rsidP="00EF1D14">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E075B5E" w14:textId="77777777" w:rsidR="00EF1D14" w:rsidRPr="009C5807" w:rsidRDefault="00EF1D14" w:rsidP="00EF1D14">
            <w:pPr>
              <w:pStyle w:val="TAN"/>
            </w:pPr>
            <w:r w:rsidRPr="009C5807">
              <w:t>NOTE 2:</w:t>
            </w:r>
            <w:r w:rsidRPr="009C5807">
              <w:rPr>
                <w:rFonts w:cs="Arial"/>
              </w:rPr>
              <w:tab/>
            </w:r>
            <w:r w:rsidRPr="009C5807">
              <w:t>Void</w:t>
            </w:r>
          </w:p>
          <w:p w14:paraId="4B48CFEF" w14:textId="77777777" w:rsidR="00EF1D14" w:rsidRDefault="00EF1D14" w:rsidP="00EF1D14">
            <w:pPr>
              <w:pStyle w:val="TAN"/>
            </w:pPr>
            <w:r w:rsidRPr="009C5807">
              <w:t>NOTE 3:</w:t>
            </w:r>
            <w:r w:rsidRPr="009C5807">
              <w:tab/>
              <w:t>When E-UTRA inter-frequency RSTD measurements are configured and the UE requires measurement gaps for performing such measurements, only Gap Pattern #0 can be used.</w:t>
            </w:r>
          </w:p>
          <w:p w14:paraId="435DD2CC" w14:textId="77777777" w:rsidR="00EF1D14" w:rsidRDefault="00EF1D14" w:rsidP="00EF1D14">
            <w:pPr>
              <w:pStyle w:val="TAN"/>
            </w:pPr>
            <w:bookmarkStart w:id="12"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2"/>
          </w:p>
          <w:p w14:paraId="016CC730" w14:textId="77777777" w:rsidR="00EF1D14" w:rsidRDefault="00EF1D14" w:rsidP="00EF1D14">
            <w:pPr>
              <w:pStyle w:val="TAN"/>
            </w:pPr>
            <w:r>
              <w:t>NOTE 5:</w:t>
            </w:r>
            <w:r w:rsidRPr="009C5807">
              <w:tab/>
            </w:r>
            <w:r>
              <w:t>Inclusion of positioning measurements: Measurement purpose which includes E-UTRA measurements includes also E-UTRA RSRP and E-UTRA RSRQ measurements for E-CID.</w:t>
            </w:r>
          </w:p>
          <w:p w14:paraId="45221F34" w14:textId="77777777" w:rsidR="00EF1D14" w:rsidRPr="002B4D79" w:rsidRDefault="00EF1D14" w:rsidP="00EF1D14">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4913F285" w14:textId="77777777" w:rsidR="00EF1D14" w:rsidRPr="009C5807" w:rsidRDefault="00EF1D14" w:rsidP="00EF1D14">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 xml:space="preserve">Inclusion of </w:t>
            </w:r>
            <w:proofErr w:type="spellStart"/>
            <w:r w:rsidRPr="002B4D79">
              <w:rPr>
                <w:rFonts w:eastAsia="Times New Roman" w:cs="Arial"/>
                <w:lang w:val="fr-FR" w:eastAsia="ko-KR"/>
              </w:rPr>
              <w:t>positioning</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 xml:space="preserve"> for per-UE </w:t>
            </w:r>
            <w:proofErr w:type="spellStart"/>
            <w:r w:rsidRPr="002B4D79">
              <w:rPr>
                <w:rFonts w:eastAsia="Times New Roman" w:cs="Arial"/>
                <w:lang w:val="fr-FR" w:eastAsia="ko-KR"/>
              </w:rPr>
              <w:t>measurement</w:t>
            </w:r>
            <w:proofErr w:type="spellEnd"/>
            <w:r w:rsidRPr="002B4D79">
              <w:rPr>
                <w:rFonts w:eastAsia="Times New Roman" w:cs="Arial"/>
                <w:lang w:val="fr-FR" w:eastAsia="ko-KR"/>
              </w:rPr>
              <w:t xml:space="preserve"> gaps: </w:t>
            </w:r>
            <w:proofErr w:type="spellStart"/>
            <w:r w:rsidRPr="002B4D79">
              <w:rPr>
                <w:rFonts w:eastAsia="Times New Roman" w:cs="Arial"/>
                <w:lang w:val="fr-FR" w:eastAsia="ko-KR"/>
              </w:rPr>
              <w:t>Measurement</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purpose</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which</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includes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any</w:t>
            </w:r>
            <w:proofErr w:type="spellEnd"/>
            <w:r w:rsidRPr="002B4D79">
              <w:rPr>
                <w:rFonts w:eastAsia="Times New Roman" w:cs="Arial"/>
                <w:lang w:val="fr-FR" w:eastAsia="ko-KR"/>
              </w:rPr>
              <w:t xml:space="preserve"> of FR1 and FR2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includes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also</w:t>
            </w:r>
            <w:proofErr w:type="spellEnd"/>
            <w:r w:rsidRPr="002B4D79">
              <w:rPr>
                <w:rFonts w:eastAsia="Times New Roman" w:cs="Arial"/>
                <w:lang w:val="fr-FR" w:eastAsia="ko-KR"/>
              </w:rPr>
              <w:t xml:space="preserve"> RSTD, UE </w:t>
            </w:r>
            <w:proofErr w:type="spellStart"/>
            <w:r w:rsidRPr="002B4D79">
              <w:rPr>
                <w:rFonts w:eastAsia="Times New Roman" w:cs="Arial"/>
                <w:lang w:val="fr-FR" w:eastAsia="ko-KR"/>
              </w:rPr>
              <w:t>Rx-Tx</w:t>
            </w:r>
            <w:proofErr w:type="spellEnd"/>
            <w:r w:rsidRPr="002B4D79">
              <w:rPr>
                <w:rFonts w:eastAsia="Times New Roman" w:cs="Arial"/>
                <w:lang w:val="fr-FR" w:eastAsia="ko-KR"/>
              </w:rPr>
              <w:t xml:space="preserve">, and PRS-RSRP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w:t>
            </w:r>
          </w:p>
        </w:tc>
      </w:tr>
    </w:tbl>
    <w:p w14:paraId="7D62EA2A" w14:textId="77777777" w:rsidR="00EF1D14" w:rsidRPr="009C5807" w:rsidRDefault="00EF1D14" w:rsidP="00EF1D14"/>
    <w:p w14:paraId="56BE40B9" w14:textId="77777777" w:rsidR="00EF1D14" w:rsidRPr="009C5807" w:rsidRDefault="00EF1D14" w:rsidP="00EF1D14">
      <w:r w:rsidRPr="009C5807">
        <w:t xml:space="preserve">In E-UTRA-NR dual connectivity mode, </w:t>
      </w:r>
    </w:p>
    <w:p w14:paraId="5BC5CF99" w14:textId="77777777" w:rsidR="00EF1D14" w:rsidRPr="009C5807" w:rsidRDefault="00EF1D14" w:rsidP="00EF1D14">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4EBA0AFB" w14:textId="77777777" w:rsidR="00EF1D14" w:rsidRPr="009C5807" w:rsidRDefault="00EF1D14" w:rsidP="00EF1D14">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52441653" w14:textId="77777777" w:rsidR="00EF1D14" w:rsidRPr="009C5807" w:rsidRDefault="00EF1D14" w:rsidP="00EF1D14">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19195183" w14:textId="77777777" w:rsidR="00EF1D14" w:rsidRPr="009C5807" w:rsidRDefault="00EF1D14" w:rsidP="00EF1D14">
      <w:r w:rsidRPr="009C5807">
        <w:t xml:space="preserve">In NR-E-UTRA dual connectivity mode, </w:t>
      </w:r>
    </w:p>
    <w:p w14:paraId="7B58BC85" w14:textId="77777777" w:rsidR="00EF1D14" w:rsidRPr="009C5807" w:rsidRDefault="00EF1D14" w:rsidP="00EF1D14">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1645216C" w14:textId="77777777" w:rsidR="00EF1D14" w:rsidRPr="009C5807" w:rsidRDefault="00EF1D14" w:rsidP="00EF1D14">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751FDD4F" w14:textId="77777777" w:rsidR="00EF1D14" w:rsidRPr="009C5807" w:rsidRDefault="00EF1D14" w:rsidP="00EF1D14">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627A1EED" w14:textId="77777777" w:rsidR="00EF1D14" w:rsidRPr="009C5807" w:rsidRDefault="00EF1D14" w:rsidP="00EF1D14">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0201546D" w14:textId="77777777" w:rsidR="00EF1D14" w:rsidRPr="009C5807" w:rsidRDefault="00EF1D14" w:rsidP="00EF1D14">
      <w:r w:rsidRPr="009C5807">
        <w:t>In NR-</w:t>
      </w:r>
      <w:r w:rsidRPr="009C5807">
        <w:rPr>
          <w:lang w:eastAsia="zh-CN"/>
        </w:rPr>
        <w:t>NR</w:t>
      </w:r>
      <w:r w:rsidRPr="009C5807">
        <w:t xml:space="preserve"> dual connectivity mode, </w:t>
      </w:r>
    </w:p>
    <w:p w14:paraId="08108369" w14:textId="77777777" w:rsidR="00EF1D14" w:rsidRPr="009C5807" w:rsidRDefault="00EF1D14" w:rsidP="00EF1D14">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7C8E1442" w14:textId="77777777" w:rsidR="00EF1D14" w:rsidRPr="009C5807" w:rsidRDefault="00EF1D14" w:rsidP="00EF1D14">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71AC12E3" w14:textId="77777777" w:rsidR="00EF1D14" w:rsidRPr="009C5807" w:rsidRDefault="00EF1D14" w:rsidP="00EF1D14">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715D872C" w14:textId="77777777" w:rsidR="00EF1D14" w:rsidRPr="009C5807" w:rsidRDefault="00EF1D14" w:rsidP="00EF1D14">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2C1794CD" w14:textId="77777777" w:rsidR="00EF1D14" w:rsidRPr="009C5807" w:rsidRDefault="00EF1D14" w:rsidP="00EF1D14">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1FB45304" w14:textId="77777777" w:rsidR="00EF1D14" w:rsidRPr="009C5807" w:rsidRDefault="00EF1D14" w:rsidP="00EF1D14">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63E1926C" w14:textId="77777777" w:rsidR="00EF1D14" w:rsidRPr="009C5807" w:rsidRDefault="00EF1D14" w:rsidP="00EF1D14">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FBB2E7F" w14:textId="77777777" w:rsidR="00EF1D14" w:rsidRPr="009C5807" w:rsidRDefault="00EF1D14" w:rsidP="00EF1D14">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AF3A23E" w14:textId="77777777" w:rsidR="00EF1D14" w:rsidRPr="009C5807" w:rsidRDefault="00EF1D14" w:rsidP="00EF1D14">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FA3F1C6" w14:textId="77777777" w:rsidR="00EF1D14" w:rsidRPr="009C5807" w:rsidRDefault="00EF1D14" w:rsidP="00EF1D14">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2F7F1D2F" w14:textId="77777777" w:rsidR="00EF1D14" w:rsidRPr="009C5807" w:rsidRDefault="00EF1D14" w:rsidP="00EF1D14">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A8F6F43" w14:textId="77777777" w:rsidR="00EF1D14" w:rsidRPr="009C5807" w:rsidRDefault="00EF1D14" w:rsidP="00EF1D14">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BAC395A" w14:textId="77777777" w:rsidR="00EF1D14" w:rsidRPr="009C5807" w:rsidRDefault="00EF1D14" w:rsidP="00EF1D14">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F1D14" w:rsidRPr="009C5807" w14:paraId="272A66E1" w14:textId="77777777" w:rsidTr="00EF1D14">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09210DA3" w14:textId="77777777" w:rsidR="00EF1D14" w:rsidRPr="009C5807" w:rsidRDefault="00EF1D14" w:rsidP="00EF1D14">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414D4D2" w14:textId="77777777" w:rsidR="00EF1D14" w:rsidRPr="009C5807" w:rsidRDefault="00EF1D14" w:rsidP="00EF1D14">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E355561" w14:textId="77777777" w:rsidR="00EF1D14" w:rsidRPr="009C5807" w:rsidRDefault="00EF1D14" w:rsidP="00EF1D14">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F1942F5" w14:textId="77777777" w:rsidR="00EF1D14" w:rsidRPr="009C5807" w:rsidRDefault="00EF1D14" w:rsidP="00EF1D14">
            <w:pPr>
              <w:pStyle w:val="TAH"/>
            </w:pPr>
            <w:r w:rsidRPr="009C5807">
              <w:t>Applicable Gap Pattern Id</w:t>
            </w:r>
          </w:p>
        </w:tc>
      </w:tr>
      <w:tr w:rsidR="00EF1D14" w:rsidRPr="009C5807" w14:paraId="0B19CD34" w14:textId="77777777" w:rsidTr="00EF1D1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0B99038" w14:textId="77777777" w:rsidR="00EF1D14" w:rsidRPr="009C5807" w:rsidRDefault="00EF1D14" w:rsidP="00EF1D14">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09DE7CF4" w14:textId="77777777" w:rsidR="00EF1D14" w:rsidRPr="009C5807" w:rsidRDefault="00EF1D14" w:rsidP="00EF1D14">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76C507E" w14:textId="77777777" w:rsidR="00EF1D14" w:rsidRPr="009C5807" w:rsidRDefault="00EF1D14" w:rsidP="00EF1D14">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158BFEC"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4C7ABE2" w14:textId="77777777" w:rsidR="00EF1D14" w:rsidRPr="009C5807" w:rsidRDefault="00EF1D14" w:rsidP="00EF1D14">
            <w:pPr>
              <w:pStyle w:val="TAC"/>
              <w:rPr>
                <w:snapToGrid w:val="0"/>
              </w:rPr>
            </w:pPr>
            <w:r w:rsidRPr="009C5807">
              <w:rPr>
                <w:snapToGrid w:val="0"/>
              </w:rPr>
              <w:t>0,1,2,3</w:t>
            </w:r>
          </w:p>
        </w:tc>
      </w:tr>
      <w:tr w:rsidR="00EF1D14" w:rsidRPr="009C5807" w14:paraId="11475E2D"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77E1FE08" w14:textId="77777777" w:rsidR="00EF1D14" w:rsidRPr="009C5807" w:rsidRDefault="00EF1D14" w:rsidP="00EF1D14">
            <w:pPr>
              <w:pStyle w:val="TAC"/>
              <w:rPr>
                <w:snapToGrid w:val="0"/>
              </w:rPr>
            </w:pPr>
          </w:p>
        </w:tc>
        <w:tc>
          <w:tcPr>
            <w:tcW w:w="0" w:type="auto"/>
            <w:tcBorders>
              <w:top w:val="nil"/>
              <w:left w:val="single" w:sz="4" w:space="0" w:color="auto"/>
              <w:bottom w:val="nil"/>
              <w:right w:val="single" w:sz="4" w:space="0" w:color="auto"/>
            </w:tcBorders>
            <w:vAlign w:val="center"/>
            <w:hideMark/>
          </w:tcPr>
          <w:p w14:paraId="33DB7750"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57CFC07" w14:textId="77777777" w:rsidR="00EF1D14" w:rsidRPr="009C5807" w:rsidRDefault="00EF1D14" w:rsidP="00EF1D14">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6DD425B" w14:textId="77777777" w:rsidR="00EF1D14" w:rsidRPr="009C5807" w:rsidRDefault="00EF1D14" w:rsidP="00EF1D14">
            <w:pPr>
              <w:pStyle w:val="TAC"/>
              <w:rPr>
                <w:snapToGrid w:val="0"/>
              </w:rPr>
            </w:pPr>
            <w:r w:rsidRPr="009C5807">
              <w:rPr>
                <w:snapToGrid w:val="0"/>
              </w:rPr>
              <w:t>0-11</w:t>
            </w:r>
            <w:r>
              <w:rPr>
                <w:snapToGrid w:val="0"/>
              </w:rPr>
              <w:t>, 24, 25</w:t>
            </w:r>
          </w:p>
        </w:tc>
      </w:tr>
      <w:tr w:rsidR="00EF1D14" w:rsidRPr="009C5807" w14:paraId="289E1AB4"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79F491E7" w14:textId="77777777" w:rsidR="00EF1D14" w:rsidRPr="009C5807" w:rsidRDefault="00EF1D14" w:rsidP="00EF1D14">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68E358B"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8A8DB42"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0F02A93"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EF1D14" w:rsidRPr="009C5807" w14:paraId="07DF47B2"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547321F0" w14:textId="77777777" w:rsidR="00EF1D14" w:rsidRPr="009C5807" w:rsidRDefault="00EF1D14" w:rsidP="00EF1D14">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FE9D704" w14:textId="77777777" w:rsidR="00EF1D14" w:rsidRPr="009C5807" w:rsidRDefault="00EF1D14" w:rsidP="00EF1D14">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8EAA4B3" w14:textId="77777777" w:rsidR="00EF1D14" w:rsidRDefault="00EF1D14" w:rsidP="00EF1D14">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4CBD1E40" w14:textId="77777777" w:rsidR="00EF1D14" w:rsidRPr="009C5807" w:rsidRDefault="00EF1D14" w:rsidP="00EF1D14">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E3E5212" w14:textId="77777777" w:rsidR="00EF1D14" w:rsidRPr="009C5807" w:rsidRDefault="00EF1D14" w:rsidP="00EF1D14">
            <w:pPr>
              <w:pStyle w:val="TAC"/>
              <w:rPr>
                <w:snapToGrid w:val="0"/>
              </w:rPr>
            </w:pPr>
            <w:r w:rsidRPr="009C5807">
              <w:rPr>
                <w:snapToGrid w:val="0"/>
              </w:rPr>
              <w:t>0,1,2,3</w:t>
            </w:r>
          </w:p>
        </w:tc>
      </w:tr>
      <w:tr w:rsidR="00EF1D14" w:rsidRPr="009C5807" w14:paraId="1330EF25"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1BCE3243" w14:textId="77777777" w:rsidR="00EF1D14" w:rsidRPr="009C5807" w:rsidRDefault="00EF1D14" w:rsidP="00EF1D14">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506AE977"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08B4BC1" w14:textId="77777777" w:rsidR="00EF1D14" w:rsidRPr="009C5807" w:rsidRDefault="00EF1D14" w:rsidP="00EF1D14">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6AE5F690" w14:textId="77777777" w:rsidR="00EF1D14" w:rsidRPr="009C5807" w:rsidRDefault="00EF1D14" w:rsidP="00EF1D14">
            <w:pPr>
              <w:pStyle w:val="TAC"/>
              <w:rPr>
                <w:snapToGrid w:val="0"/>
              </w:rPr>
            </w:pPr>
            <w:r w:rsidRPr="009C5807">
              <w:rPr>
                <w:snapToGrid w:val="0"/>
              </w:rPr>
              <w:t>0-11</w:t>
            </w:r>
            <w:r>
              <w:rPr>
                <w:snapToGrid w:val="0"/>
              </w:rPr>
              <w:t>, 24, 25</w:t>
            </w:r>
          </w:p>
        </w:tc>
      </w:tr>
      <w:tr w:rsidR="00EF1D14" w:rsidRPr="009C5807" w14:paraId="40C55528"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57532998" w14:textId="77777777" w:rsidR="00EF1D14" w:rsidRPr="009C5807" w:rsidRDefault="00EF1D14" w:rsidP="00EF1D14">
            <w:pPr>
              <w:pStyle w:val="TAC"/>
              <w:rPr>
                <w:snapToGrid w:val="0"/>
              </w:rPr>
            </w:pPr>
          </w:p>
        </w:tc>
        <w:tc>
          <w:tcPr>
            <w:tcW w:w="0" w:type="auto"/>
            <w:tcBorders>
              <w:top w:val="nil"/>
              <w:left w:val="single" w:sz="4" w:space="0" w:color="auto"/>
              <w:bottom w:val="nil"/>
              <w:right w:val="single" w:sz="4" w:space="0" w:color="auto"/>
            </w:tcBorders>
            <w:vAlign w:val="center"/>
            <w:hideMark/>
          </w:tcPr>
          <w:p w14:paraId="2C6F8D2D"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E87D2D6" w14:textId="77777777" w:rsidR="00EF1D14" w:rsidRPr="009C5807" w:rsidRDefault="00EF1D14" w:rsidP="00EF1D14">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BB02D44" w14:textId="77777777" w:rsidR="00EF1D14" w:rsidRPr="009C5807" w:rsidRDefault="00EF1D14" w:rsidP="00EF1D14">
            <w:pPr>
              <w:pStyle w:val="TAC"/>
              <w:rPr>
                <w:snapToGrid w:val="0"/>
              </w:rPr>
            </w:pPr>
            <w:r w:rsidRPr="009C5807">
              <w:rPr>
                <w:snapToGrid w:val="0"/>
              </w:rPr>
              <w:t>0-11</w:t>
            </w:r>
            <w:r>
              <w:rPr>
                <w:snapToGrid w:val="0"/>
              </w:rPr>
              <w:t>, 24, 25</w:t>
            </w:r>
          </w:p>
        </w:tc>
      </w:tr>
      <w:tr w:rsidR="00EF1D14" w:rsidRPr="009C5807" w14:paraId="5E416C8A"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6D60B5FF" w14:textId="77777777" w:rsidR="00EF1D14" w:rsidRPr="009C5807" w:rsidRDefault="00EF1D14" w:rsidP="00EF1D14">
            <w:pPr>
              <w:pStyle w:val="TAC"/>
              <w:rPr>
                <w:snapToGrid w:val="0"/>
              </w:rPr>
            </w:pPr>
          </w:p>
        </w:tc>
        <w:tc>
          <w:tcPr>
            <w:tcW w:w="0" w:type="auto"/>
            <w:tcBorders>
              <w:top w:val="nil"/>
              <w:left w:val="single" w:sz="4" w:space="0" w:color="auto"/>
              <w:bottom w:val="nil"/>
              <w:right w:val="single" w:sz="4" w:space="0" w:color="auto"/>
            </w:tcBorders>
            <w:vAlign w:val="center"/>
            <w:hideMark/>
          </w:tcPr>
          <w:p w14:paraId="3232E901"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6219E75"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2C8D934"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r>
              <w:rPr>
                <w:snapToGrid w:val="0"/>
              </w:rPr>
              <w:t>, 24</w:t>
            </w:r>
          </w:p>
        </w:tc>
      </w:tr>
      <w:tr w:rsidR="00EF1D14" w:rsidRPr="009C5807" w14:paraId="272AFB98" w14:textId="77777777" w:rsidTr="00EF1D14">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EEDE35F" w14:textId="77777777" w:rsidR="00EF1D14" w:rsidRPr="009C5807" w:rsidRDefault="00EF1D14" w:rsidP="00EF1D14">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73862F1" w14:textId="77777777" w:rsidR="00EF1D14" w:rsidRPr="009C5807" w:rsidRDefault="00EF1D14" w:rsidP="00EF1D1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9389091" w14:textId="77777777" w:rsidR="00EF1D14" w:rsidRPr="009C5807" w:rsidRDefault="00EF1D14" w:rsidP="00EF1D14">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A0EDC6B" w14:textId="77777777" w:rsidR="00EF1D14" w:rsidRPr="009C5807" w:rsidRDefault="00EF1D14" w:rsidP="00EF1D14">
            <w:pPr>
              <w:pStyle w:val="TAC"/>
              <w:rPr>
                <w:snapToGrid w:val="0"/>
              </w:rPr>
            </w:pPr>
            <w:r w:rsidRPr="009C5807">
              <w:rPr>
                <w:snapToGrid w:val="0"/>
              </w:rPr>
              <w:t>12-23</w:t>
            </w:r>
          </w:p>
        </w:tc>
      </w:tr>
      <w:tr w:rsidR="00EF1D14" w:rsidRPr="009C5807" w14:paraId="3A0A1710" w14:textId="77777777" w:rsidTr="00EF1D1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702C079"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9EBC04" w14:textId="77777777" w:rsidR="00EF1D14" w:rsidRPr="009C5807" w:rsidRDefault="00EF1D14" w:rsidP="00EF1D14">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79FF266"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E22D9CC" w14:textId="77777777" w:rsidR="00EF1D14" w:rsidRPr="009C5807" w:rsidRDefault="00EF1D14" w:rsidP="00EF1D14">
            <w:pPr>
              <w:pStyle w:val="TAC"/>
              <w:rPr>
                <w:snapToGrid w:val="0"/>
              </w:rPr>
            </w:pPr>
            <w:r w:rsidRPr="009C5807">
              <w:rPr>
                <w:snapToGrid w:val="0"/>
              </w:rPr>
              <w:t>0,1,2,3</w:t>
            </w:r>
          </w:p>
        </w:tc>
      </w:tr>
      <w:tr w:rsidR="00EF1D14" w:rsidRPr="009C5807" w14:paraId="616A7144"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3023A43E"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60B9C9" w14:textId="77777777" w:rsidR="00EF1D14" w:rsidRPr="009C5807" w:rsidRDefault="00EF1D14" w:rsidP="00EF1D14">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3C43700" w14:textId="77777777" w:rsidR="00EF1D14" w:rsidRPr="009C5807" w:rsidRDefault="00EF1D14" w:rsidP="00EF1D14">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97ED2D2" w14:textId="77777777" w:rsidR="00EF1D14" w:rsidRPr="009C5807" w:rsidRDefault="00EF1D14" w:rsidP="00EF1D14">
            <w:pPr>
              <w:pStyle w:val="TAC"/>
              <w:rPr>
                <w:snapToGrid w:val="0"/>
              </w:rPr>
            </w:pPr>
            <w:r w:rsidRPr="009C5807">
              <w:rPr>
                <w:snapToGrid w:val="0"/>
              </w:rPr>
              <w:t xml:space="preserve">No gap </w:t>
            </w:r>
          </w:p>
        </w:tc>
      </w:tr>
      <w:tr w:rsidR="00EF1D14" w:rsidRPr="009C5807" w14:paraId="12A73D13"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4B8839A2"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17E653" w14:textId="77777777" w:rsidR="00EF1D14" w:rsidRPr="009C5807" w:rsidRDefault="00EF1D14" w:rsidP="00EF1D14">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3EBDC43" w14:textId="77777777" w:rsidR="00EF1D14" w:rsidRPr="009C5807" w:rsidRDefault="00EF1D14" w:rsidP="00EF1D14">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A6DD592" w14:textId="77777777" w:rsidR="00EF1D14" w:rsidRPr="009C5807" w:rsidRDefault="00EF1D14" w:rsidP="00EF1D14">
            <w:pPr>
              <w:pStyle w:val="TAC"/>
              <w:rPr>
                <w:snapToGrid w:val="0"/>
              </w:rPr>
            </w:pPr>
            <w:r w:rsidRPr="009C5807">
              <w:rPr>
                <w:snapToGrid w:val="0"/>
              </w:rPr>
              <w:t>0-11</w:t>
            </w:r>
          </w:p>
        </w:tc>
      </w:tr>
      <w:tr w:rsidR="00EF1D14" w:rsidRPr="009C5807" w14:paraId="376DC802"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34DEBF1F"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56CB19" w14:textId="77777777" w:rsidR="00EF1D14" w:rsidRPr="009C5807" w:rsidRDefault="00EF1D14" w:rsidP="00EF1D1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BA58D1"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3EE48DB" w14:textId="77777777" w:rsidR="00EF1D14" w:rsidRPr="009C5807" w:rsidRDefault="00EF1D14" w:rsidP="00EF1D14">
            <w:pPr>
              <w:pStyle w:val="TAC"/>
              <w:rPr>
                <w:snapToGrid w:val="0"/>
              </w:rPr>
            </w:pPr>
            <w:r w:rsidRPr="009C5807">
              <w:rPr>
                <w:snapToGrid w:val="0"/>
              </w:rPr>
              <w:t>No gap</w:t>
            </w:r>
          </w:p>
        </w:tc>
      </w:tr>
      <w:tr w:rsidR="00EF1D14" w:rsidRPr="009C5807" w14:paraId="6DE3D8A7"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099ED563"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6CF695" w14:textId="77777777" w:rsidR="00EF1D14" w:rsidRPr="009C5807" w:rsidRDefault="00EF1D14" w:rsidP="00EF1D1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83C6DC6" w14:textId="77777777" w:rsidR="00EF1D14" w:rsidRPr="009C5807" w:rsidRDefault="00EF1D14" w:rsidP="00EF1D14">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14C0EE2" w14:textId="77777777" w:rsidR="00EF1D14" w:rsidRPr="009C5807" w:rsidRDefault="00EF1D14" w:rsidP="00EF1D14">
            <w:pPr>
              <w:pStyle w:val="TAC"/>
              <w:rPr>
                <w:snapToGrid w:val="0"/>
                <w:lang w:eastAsia="ko-KR"/>
              </w:rPr>
            </w:pPr>
            <w:r w:rsidRPr="009C5807">
              <w:rPr>
                <w:snapToGrid w:val="0"/>
              </w:rPr>
              <w:t>No gap</w:t>
            </w:r>
          </w:p>
        </w:tc>
      </w:tr>
      <w:tr w:rsidR="00EF1D14" w:rsidRPr="009C5807" w14:paraId="03B848F2"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58FB75BA" w14:textId="77777777" w:rsidR="00EF1D14" w:rsidRPr="009C5807" w:rsidRDefault="00EF1D14" w:rsidP="00EF1D14">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1E05289"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5CB362C" w14:textId="77777777" w:rsidR="00EF1D14" w:rsidRPr="009C5807" w:rsidRDefault="00EF1D14" w:rsidP="00EF1D1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FEA1F1B" w14:textId="77777777" w:rsidR="00EF1D14" w:rsidRPr="009C5807" w:rsidRDefault="00EF1D14" w:rsidP="00EF1D14">
            <w:pPr>
              <w:pStyle w:val="TAC"/>
              <w:rPr>
                <w:snapToGrid w:val="0"/>
              </w:rPr>
            </w:pPr>
            <w:r w:rsidRPr="009C5807">
              <w:rPr>
                <w:snapToGrid w:val="0"/>
              </w:rPr>
              <w:t>12-23</w:t>
            </w:r>
          </w:p>
        </w:tc>
      </w:tr>
      <w:tr w:rsidR="00EF1D14" w:rsidRPr="009C5807" w14:paraId="44F6B20B"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4FD32263" w14:textId="77777777" w:rsidR="00EF1D14" w:rsidRPr="009C5807" w:rsidRDefault="00EF1D14" w:rsidP="00EF1D14">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1DB0BD3" w14:textId="77777777" w:rsidR="00EF1D14" w:rsidRPr="009C5807" w:rsidRDefault="00EF1D14" w:rsidP="00EF1D1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B619203"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92B80BD"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08F6FE96"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4719329A" w14:textId="77777777" w:rsidR="00EF1D14" w:rsidRPr="009C5807" w:rsidRDefault="00EF1D14" w:rsidP="00EF1D14">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CB71949"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751C91C" w14:textId="77777777" w:rsidR="00EF1D14" w:rsidRPr="009C5807" w:rsidRDefault="00EF1D14" w:rsidP="00EF1D14">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79CE480" w14:textId="77777777" w:rsidR="00EF1D14" w:rsidRPr="009C5807" w:rsidRDefault="00EF1D14" w:rsidP="00EF1D14">
            <w:pPr>
              <w:pStyle w:val="TAC"/>
              <w:rPr>
                <w:snapToGrid w:val="0"/>
              </w:rPr>
            </w:pPr>
            <w:r w:rsidRPr="009C5807">
              <w:rPr>
                <w:snapToGrid w:val="0"/>
              </w:rPr>
              <w:t>No gap</w:t>
            </w:r>
          </w:p>
        </w:tc>
      </w:tr>
      <w:tr w:rsidR="00EF1D14" w:rsidRPr="009C5807" w14:paraId="0C6545CB"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06916C2E"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EFD038" w14:textId="77777777" w:rsidR="00EF1D14" w:rsidRPr="009C5807" w:rsidRDefault="00EF1D14" w:rsidP="00EF1D1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213ADF6" w14:textId="77777777" w:rsidR="00EF1D14" w:rsidRPr="009C5807" w:rsidRDefault="00EF1D14" w:rsidP="00EF1D14">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805AA5A" w14:textId="77777777" w:rsidR="00EF1D14" w:rsidRPr="009C5807" w:rsidRDefault="00EF1D14" w:rsidP="00EF1D14">
            <w:pPr>
              <w:pStyle w:val="TAC"/>
              <w:rPr>
                <w:snapToGrid w:val="0"/>
              </w:rPr>
            </w:pPr>
            <w:r w:rsidRPr="009C5807">
              <w:rPr>
                <w:snapToGrid w:val="0"/>
              </w:rPr>
              <w:t>0-11</w:t>
            </w:r>
          </w:p>
        </w:tc>
      </w:tr>
      <w:tr w:rsidR="00EF1D14" w:rsidRPr="009C5807" w14:paraId="62FCFAB2"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24334368"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ADAB45"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A9062A3" w14:textId="77777777" w:rsidR="00EF1D14" w:rsidRPr="009C5807" w:rsidRDefault="00EF1D14" w:rsidP="00EF1D1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24E89F" w14:textId="77777777" w:rsidR="00EF1D14" w:rsidRPr="009C5807" w:rsidRDefault="00EF1D14" w:rsidP="00EF1D14">
            <w:pPr>
              <w:pStyle w:val="TAC"/>
              <w:rPr>
                <w:snapToGrid w:val="0"/>
              </w:rPr>
            </w:pPr>
            <w:r w:rsidRPr="009C5807">
              <w:rPr>
                <w:snapToGrid w:val="0"/>
              </w:rPr>
              <w:t>12-23</w:t>
            </w:r>
          </w:p>
        </w:tc>
      </w:tr>
      <w:tr w:rsidR="00EF1D14" w:rsidRPr="009C5807" w14:paraId="09BE324B"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1E2A5DD3"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5E355A" w14:textId="77777777" w:rsidR="00EF1D14" w:rsidRPr="009C5807" w:rsidRDefault="00EF1D14" w:rsidP="00EF1D1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B31A565"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AA2FC84"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2EFF1C53"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609C0EA8"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EB31B3" w14:textId="77777777" w:rsidR="00EF1D14" w:rsidRPr="009C5807" w:rsidRDefault="00EF1D14" w:rsidP="00EF1D1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DE84BC" w14:textId="77777777" w:rsidR="00EF1D14" w:rsidRPr="009C5807" w:rsidRDefault="00EF1D14" w:rsidP="00EF1D14">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D96D891" w14:textId="77777777" w:rsidR="00EF1D14" w:rsidRPr="009C5807" w:rsidRDefault="00EF1D14" w:rsidP="00EF1D14">
            <w:pPr>
              <w:pStyle w:val="TAC"/>
              <w:rPr>
                <w:snapToGrid w:val="0"/>
              </w:rPr>
            </w:pPr>
            <w:r w:rsidRPr="009C5807">
              <w:rPr>
                <w:snapToGrid w:val="0"/>
              </w:rPr>
              <w:t>12-23</w:t>
            </w:r>
          </w:p>
        </w:tc>
      </w:tr>
      <w:tr w:rsidR="00EF1D14" w:rsidRPr="009C5807" w14:paraId="5EACA077" w14:textId="77777777" w:rsidTr="00EF1D14">
        <w:trPr>
          <w:cantSplit/>
          <w:trHeight w:val="187"/>
          <w:jc w:val="center"/>
        </w:trPr>
        <w:tc>
          <w:tcPr>
            <w:tcW w:w="0" w:type="auto"/>
            <w:tcBorders>
              <w:top w:val="nil"/>
              <w:left w:val="single" w:sz="4" w:space="0" w:color="auto"/>
              <w:bottom w:val="nil"/>
              <w:right w:val="single" w:sz="4" w:space="0" w:color="auto"/>
            </w:tcBorders>
            <w:vAlign w:val="center"/>
            <w:hideMark/>
          </w:tcPr>
          <w:p w14:paraId="0BEE7A57"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D81B71" w14:textId="77777777" w:rsidR="00EF1D14" w:rsidRPr="009C5807" w:rsidRDefault="00EF1D14" w:rsidP="00EF1D1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3BA1B4F6" w14:textId="77777777" w:rsidR="00EF1D14" w:rsidRPr="009C5807" w:rsidRDefault="00EF1D14" w:rsidP="00EF1D1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5A82552" w14:textId="77777777" w:rsidR="00EF1D14" w:rsidRPr="009C5807" w:rsidRDefault="00EF1D14" w:rsidP="00EF1D14">
            <w:pPr>
              <w:pStyle w:val="TAC"/>
              <w:rPr>
                <w:snapToGrid w:val="0"/>
              </w:rPr>
            </w:pPr>
            <w:r w:rsidRPr="009C5807">
              <w:rPr>
                <w:snapToGrid w:val="0"/>
              </w:rPr>
              <w:t>0</w:t>
            </w:r>
            <w:r w:rsidRPr="009C5807">
              <w:rPr>
                <w:snapToGrid w:val="0"/>
                <w:lang w:eastAsia="zh-CN"/>
              </w:rPr>
              <w:t>, 1, 2, 3, 4, 6, 7, 8,10</w:t>
            </w:r>
          </w:p>
        </w:tc>
      </w:tr>
      <w:tr w:rsidR="00EF1D14" w:rsidRPr="009C5807" w14:paraId="55D31546" w14:textId="77777777" w:rsidTr="00EF1D14">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F94E1BB" w14:textId="77777777" w:rsidR="00EF1D14" w:rsidRPr="009C5807" w:rsidRDefault="00EF1D14" w:rsidP="00EF1D1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A47703" w14:textId="77777777" w:rsidR="00EF1D14" w:rsidRPr="009C5807" w:rsidRDefault="00EF1D14" w:rsidP="00EF1D1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66AC9" w14:textId="77777777" w:rsidR="00EF1D14" w:rsidRPr="009C5807" w:rsidRDefault="00EF1D14" w:rsidP="00EF1D14">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EEB5970" w14:textId="77777777" w:rsidR="00EF1D14" w:rsidRPr="009C5807" w:rsidRDefault="00EF1D14" w:rsidP="00EF1D14">
            <w:pPr>
              <w:pStyle w:val="TAC"/>
              <w:rPr>
                <w:snapToGrid w:val="0"/>
              </w:rPr>
            </w:pPr>
            <w:r w:rsidRPr="009C5807">
              <w:rPr>
                <w:snapToGrid w:val="0"/>
              </w:rPr>
              <w:t>12-23</w:t>
            </w:r>
          </w:p>
        </w:tc>
      </w:tr>
      <w:tr w:rsidR="00EF1D14" w:rsidRPr="009C5807" w14:paraId="67B7AB10" w14:textId="77777777" w:rsidTr="00EF1D1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DE3F460" w14:textId="77777777" w:rsidR="00EF1D14" w:rsidRPr="009C5807" w:rsidRDefault="00EF1D14" w:rsidP="00EF1D14">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4D22C776" w14:textId="77777777" w:rsidR="00EF1D14" w:rsidRPr="009C5807" w:rsidRDefault="00EF1D14" w:rsidP="00EF1D14">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4A4AE9BC" w14:textId="77777777" w:rsidR="00EF1D14" w:rsidRPr="009C5807" w:rsidRDefault="00EF1D14" w:rsidP="00EF1D14">
            <w:pPr>
              <w:pStyle w:val="TAN"/>
              <w:rPr>
                <w:lang w:eastAsia="zh-CN"/>
              </w:rPr>
            </w:pPr>
            <w:r w:rsidRPr="009C5807">
              <w:t>NOTE 3:</w:t>
            </w:r>
            <w:r w:rsidRPr="009C5807">
              <w:tab/>
              <w:t>Void</w:t>
            </w:r>
          </w:p>
          <w:p w14:paraId="36F5B268" w14:textId="77777777" w:rsidR="00EF1D14" w:rsidRPr="009C5807" w:rsidRDefault="00EF1D14" w:rsidP="00EF1D14">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0ACA02D8" w14:textId="77777777" w:rsidR="00EF1D14" w:rsidRPr="009C5807" w:rsidRDefault="00EF1D14" w:rsidP="00EF1D14">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02DBE1C1" w14:textId="77777777" w:rsidR="00EF1D14" w:rsidRPr="009C5807" w:rsidRDefault="00EF1D14" w:rsidP="00EF1D14">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48704EF4" w14:textId="77777777" w:rsidR="00EF1D14" w:rsidRPr="009C5807" w:rsidRDefault="00EF1D14" w:rsidP="00EF1D14">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1791B612" w14:textId="77777777" w:rsidR="00EF1D14" w:rsidRPr="009C5807" w:rsidRDefault="00EF1D14" w:rsidP="00EF1D14">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4C028956" w14:textId="77777777" w:rsidR="00EF1D14" w:rsidRPr="009C5807" w:rsidRDefault="00EF1D14" w:rsidP="00EF1D14">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185B75F2" w14:textId="77777777" w:rsidR="00EF1D14" w:rsidRDefault="00EF1D14" w:rsidP="00EF1D14">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7C88641" w14:textId="77777777" w:rsidR="00EF1D14" w:rsidRDefault="00EF1D14" w:rsidP="00EF1D14">
            <w:pPr>
              <w:pStyle w:val="TAN"/>
            </w:pPr>
            <w:bookmarkStart w:id="13"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3"/>
          </w:p>
          <w:p w14:paraId="32D32E13" w14:textId="77777777" w:rsidR="00EF1D14" w:rsidRPr="002B4D79" w:rsidRDefault="00EF1D14" w:rsidP="00EF1D14">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p w14:paraId="6A9B6D29" w14:textId="77777777" w:rsidR="00EF1D14" w:rsidRPr="000F1D4E" w:rsidRDefault="00EF1D14" w:rsidP="00EF1D14">
            <w:pPr>
              <w:pStyle w:val="TAN"/>
            </w:pPr>
            <w:r w:rsidRPr="002B4D79">
              <w:rPr>
                <w:rFonts w:eastAsia="Times New Roman" w:cs="Arial"/>
                <w:lang w:val="fr-FR" w:eastAsia="ko-KR"/>
              </w:rPr>
              <w:t>NOTE 9:</w:t>
            </w:r>
            <w:r w:rsidRPr="002B4D79">
              <w:rPr>
                <w:rFonts w:eastAsia="Times New Roman" w:cs="Arial"/>
                <w:lang w:val="fr-FR" w:eastAsia="ko-KR"/>
              </w:rPr>
              <w:tab/>
              <w:t xml:space="preserve">Inclusion of </w:t>
            </w:r>
            <w:proofErr w:type="spellStart"/>
            <w:r w:rsidRPr="002B4D79">
              <w:rPr>
                <w:rFonts w:eastAsia="Times New Roman" w:cs="Arial"/>
                <w:lang w:val="fr-FR" w:eastAsia="ko-KR"/>
              </w:rPr>
              <w:t>positioning</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 xml:space="preserve"> for per-UE </w:t>
            </w:r>
            <w:proofErr w:type="spellStart"/>
            <w:r w:rsidRPr="002B4D79">
              <w:rPr>
                <w:rFonts w:eastAsia="Times New Roman" w:cs="Arial"/>
                <w:lang w:val="fr-FR" w:eastAsia="ko-KR"/>
              </w:rPr>
              <w:t>measurement</w:t>
            </w:r>
            <w:proofErr w:type="spellEnd"/>
            <w:r w:rsidRPr="002B4D79">
              <w:rPr>
                <w:rFonts w:eastAsia="Times New Roman" w:cs="Arial"/>
                <w:lang w:val="fr-FR" w:eastAsia="ko-KR"/>
              </w:rPr>
              <w:t xml:space="preserve"> gaps: </w:t>
            </w:r>
            <w:proofErr w:type="spellStart"/>
            <w:r w:rsidRPr="002B4D79">
              <w:rPr>
                <w:rFonts w:eastAsia="Times New Roman" w:cs="Arial"/>
                <w:lang w:val="fr-FR" w:eastAsia="ko-KR"/>
              </w:rPr>
              <w:t>Measurement</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purpose</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which</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includes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any</w:t>
            </w:r>
            <w:proofErr w:type="spellEnd"/>
            <w:r w:rsidRPr="002B4D79">
              <w:rPr>
                <w:rFonts w:eastAsia="Times New Roman" w:cs="Arial"/>
                <w:lang w:val="fr-FR" w:eastAsia="ko-KR"/>
              </w:rPr>
              <w:t xml:space="preserve"> of FR1 and FR2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includes</w:t>
            </w:r>
            <w:proofErr w:type="spellEnd"/>
            <w:r w:rsidRPr="002B4D79">
              <w:rPr>
                <w:rFonts w:eastAsia="Times New Roman" w:cs="Arial"/>
                <w:lang w:val="fr-FR" w:eastAsia="ko-KR"/>
              </w:rPr>
              <w:t xml:space="preserve"> </w:t>
            </w:r>
            <w:proofErr w:type="spellStart"/>
            <w:r w:rsidRPr="002B4D79">
              <w:rPr>
                <w:rFonts w:eastAsia="Times New Roman" w:cs="Arial"/>
                <w:lang w:val="fr-FR" w:eastAsia="ko-KR"/>
              </w:rPr>
              <w:t>also</w:t>
            </w:r>
            <w:proofErr w:type="spellEnd"/>
            <w:r w:rsidRPr="002B4D79">
              <w:rPr>
                <w:rFonts w:eastAsia="Times New Roman" w:cs="Arial"/>
                <w:lang w:val="fr-FR" w:eastAsia="ko-KR"/>
              </w:rPr>
              <w:t xml:space="preserve"> RSTD, UE </w:t>
            </w:r>
            <w:proofErr w:type="spellStart"/>
            <w:r w:rsidRPr="002B4D79">
              <w:rPr>
                <w:rFonts w:eastAsia="Times New Roman" w:cs="Arial"/>
                <w:lang w:val="fr-FR" w:eastAsia="ko-KR"/>
              </w:rPr>
              <w:t>Rx-Tx</w:t>
            </w:r>
            <w:proofErr w:type="spellEnd"/>
            <w:r w:rsidRPr="002B4D79">
              <w:rPr>
                <w:rFonts w:eastAsia="Times New Roman" w:cs="Arial"/>
                <w:lang w:val="fr-FR" w:eastAsia="ko-KR"/>
              </w:rPr>
              <w:t xml:space="preserve">, and PRS-RSRP </w:t>
            </w:r>
            <w:proofErr w:type="spellStart"/>
            <w:r w:rsidRPr="002B4D79">
              <w:rPr>
                <w:rFonts w:eastAsia="Times New Roman" w:cs="Arial"/>
                <w:lang w:val="fr-FR" w:eastAsia="ko-KR"/>
              </w:rPr>
              <w:t>measurements</w:t>
            </w:r>
            <w:proofErr w:type="spellEnd"/>
            <w:r w:rsidRPr="002B4D79">
              <w:rPr>
                <w:rFonts w:eastAsia="Times New Roman" w:cs="Arial"/>
                <w:lang w:val="fr-FR" w:eastAsia="ko-KR"/>
              </w:rPr>
              <w:t>.</w:t>
            </w:r>
          </w:p>
        </w:tc>
      </w:tr>
    </w:tbl>
    <w:p w14:paraId="0C2A779B" w14:textId="77777777" w:rsidR="00EF1D14" w:rsidRPr="009C5807" w:rsidRDefault="00EF1D14" w:rsidP="00EF1D14"/>
    <w:p w14:paraId="543B3346" w14:textId="77777777" w:rsidR="00EF1D14" w:rsidRPr="009C5807" w:rsidRDefault="00EF1D14" w:rsidP="00EF1D14">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E2AE695" w14:textId="77777777" w:rsidR="00EF1D14" w:rsidRPr="009C5807" w:rsidRDefault="00EF1D14" w:rsidP="00EF1D14">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4EDCE062" w14:textId="77777777" w:rsidR="00EF1D14" w:rsidRPr="009C5807" w:rsidRDefault="00EF1D14" w:rsidP="00EF1D14">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0A98EBFE" w14:textId="77777777" w:rsidR="00EF1D14" w:rsidRPr="009C5807" w:rsidRDefault="00EF1D14" w:rsidP="00EF1D14">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27A22154" w14:textId="77777777" w:rsidR="00EF1D14" w:rsidRPr="009C5807" w:rsidRDefault="00EF1D14" w:rsidP="00EF1D14">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11E553E2" w14:textId="77777777" w:rsidR="00EF1D14" w:rsidRPr="009C5807" w:rsidRDefault="00EF1D14" w:rsidP="00EF1D14">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5CFB9B4" w14:textId="77777777" w:rsidR="00EF1D14" w:rsidRPr="009C5807" w:rsidRDefault="00EF1D14" w:rsidP="00EF1D14">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30CF517D" w14:textId="5EE3D750" w:rsidR="00EF1D14" w:rsidRDefault="00EF1D14" w:rsidP="00EF1D14">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r>
        <w:rPr>
          <w:lang w:eastAsia="ko-KR"/>
        </w:rPr>
        <w:tab/>
      </w:r>
    </w:p>
    <w:p w14:paraId="18C2A1C8" w14:textId="2230363B" w:rsidR="00E11E66" w:rsidRPr="009C5807" w:rsidRDefault="00E11E66" w:rsidP="00E11E66">
      <w:pPr>
        <w:rPr>
          <w:lang w:eastAsia="ko-KR"/>
        </w:rPr>
      </w:pPr>
      <w:r w:rsidRPr="00592E7F">
        <w:rPr>
          <w:lang w:eastAsia="ko-KR"/>
        </w:rPr>
        <w:t xml:space="preserve">For </w:t>
      </w:r>
      <w:ins w:id="14" w:author="Ada Wang (王苗)" w:date="2022-04-18T16:10:00Z">
        <w:r w:rsidR="00D955A2">
          <w:rPr>
            <w:rFonts w:hint="eastAsia"/>
            <w:lang w:eastAsia="zh-CN"/>
          </w:rPr>
          <w:t>single</w:t>
        </w:r>
        <w:r w:rsidR="00D955A2">
          <w:rPr>
            <w:lang w:eastAsia="zh-CN"/>
          </w:rPr>
          <w:t xml:space="preserve"> carrier or </w:t>
        </w:r>
      </w:ins>
      <w:r w:rsidRPr="002E2AB6">
        <w:rPr>
          <w:lang w:eastAsia="ko-KR"/>
        </w:rPr>
        <w:t>CA with aligned frame boundaries</w:t>
      </w:r>
      <w:r>
        <w:rPr>
          <w:lang w:eastAsia="ko-KR"/>
        </w:rPr>
        <w:t>,</w:t>
      </w:r>
    </w:p>
    <w:p w14:paraId="7DC52E39" w14:textId="49D92B74" w:rsidR="00E11E66" w:rsidRPr="009C5807" w:rsidRDefault="00E11E66" w:rsidP="00E11E66">
      <w:pPr>
        <w:pStyle w:val="B10"/>
        <w:rPr>
          <w:lang w:eastAsia="ko-KR"/>
        </w:rPr>
      </w:pPr>
      <w:r>
        <w:rPr>
          <w:lang w:eastAsia="ko-KR"/>
        </w:rPr>
        <w:tab/>
      </w:r>
      <w:r w:rsidRPr="009C5807">
        <w:rPr>
          <w:lang w:eastAsia="ko-KR"/>
        </w:rPr>
        <w:t>For E-UTRA-NR dual connectivity</w:t>
      </w:r>
      <w:ins w:id="15" w:author="Ada Wang (王苗)" w:date="2022-04-18T16:11:00Z">
        <w:r w:rsidR="00D955A2">
          <w:rPr>
            <w:lang w:eastAsia="ko-KR"/>
          </w:rPr>
          <w:t xml:space="preserve"> (with NR single carrier, NR CA configuration)</w:t>
        </w:r>
      </w:ins>
      <w:r w:rsidRPr="009C5807">
        <w:rPr>
          <w:lang w:eastAsia="ko-KR"/>
        </w:rPr>
        <w:t xml:space="preserve">,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108B463C" w14:textId="77777777" w:rsidR="00E11E66" w:rsidRPr="00B84E6C" w:rsidRDefault="00E11E66" w:rsidP="00E11E66">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A121349" w14:textId="49AC1E17" w:rsidR="00E11E66" w:rsidRDefault="00E11E66" w:rsidP="00E11E66">
      <w:pPr>
        <w:pStyle w:val="B10"/>
        <w:rPr>
          <w:lang w:eastAsia="ko-KR"/>
        </w:rPr>
      </w:pPr>
      <w:r>
        <w:rPr>
          <w:lang w:eastAsia="ko-KR"/>
        </w:rPr>
        <w:tab/>
      </w:r>
      <w:r w:rsidRPr="00B84E6C">
        <w:rPr>
          <w:lang w:eastAsia="ko-KR"/>
        </w:rPr>
        <w:t>For NR-E-UTRA dual connectivity</w:t>
      </w:r>
      <w:ins w:id="16" w:author="Ada Wang (王苗)" w:date="2022-04-18T16:12:00Z">
        <w:r w:rsidR="00D955A2">
          <w:rPr>
            <w:lang w:eastAsia="ko-KR"/>
          </w:rPr>
          <w:t xml:space="preserve"> (with NR single carrier, NR CA configuration)</w:t>
        </w:r>
      </w:ins>
      <w:r w:rsidRPr="00B84E6C">
        <w:rPr>
          <w:lang w:eastAsia="ko-KR"/>
        </w:rPr>
        <w:t xml:space="preserve">,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27AA6CB" w14:textId="77777777" w:rsidR="00E11E66" w:rsidRDefault="00E11E66" w:rsidP="00E11E66">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65D9A55" w14:textId="77777777" w:rsidR="00E11E66" w:rsidRDefault="00E11E66" w:rsidP="00E11E66">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FF66786" w14:textId="77777777" w:rsidR="00E11E66" w:rsidRPr="009C5807" w:rsidRDefault="00E11E66" w:rsidP="00E11E66">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5AEE65CE" w14:textId="77777777" w:rsidR="00E11E66" w:rsidRPr="00B84E6C" w:rsidRDefault="00E11E66" w:rsidP="00E11E66">
      <w:pPr>
        <w:pStyle w:val="B10"/>
        <w:rPr>
          <w:lang w:eastAsia="ko-KR"/>
        </w:rPr>
      </w:pPr>
    </w:p>
    <w:p w14:paraId="06C47FDC" w14:textId="77777777" w:rsidR="00E11E66" w:rsidRPr="009C5807" w:rsidRDefault="00E11E66" w:rsidP="00E11E66">
      <w:pPr>
        <w:pStyle w:val="TH"/>
        <w:rPr>
          <w:lang w:eastAsia="ko-KR"/>
        </w:rPr>
      </w:pPr>
      <w:r w:rsidRPr="009C5807">
        <w:object w:dxaOrig="24151" w:dyaOrig="6406" w14:anchorId="3FFC9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28.95pt" o:ole="">
            <v:imagedata r:id="rId18" o:title=""/>
          </v:shape>
          <o:OLEObject Type="Embed" ProgID="Visio.Drawing.11" ShapeID="_x0000_i1025" DrawAspect="Content" ObjectID="_1714480931" r:id="rId19"/>
        </w:object>
      </w:r>
    </w:p>
    <w:p w14:paraId="3B69BD3D" w14:textId="77777777" w:rsidR="00E11E66" w:rsidRPr="009C5807" w:rsidRDefault="00E11E66" w:rsidP="00E11E66">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28DAE57" w14:textId="77777777" w:rsidR="00E11E66" w:rsidRPr="009C5807" w:rsidRDefault="00E11E66" w:rsidP="00E11E66">
      <w:pPr>
        <w:pStyle w:val="TH"/>
        <w:rPr>
          <w:lang w:eastAsia="ko-KR"/>
        </w:rPr>
      </w:pPr>
      <w:r w:rsidRPr="009C5807">
        <w:object w:dxaOrig="24151" w:dyaOrig="6406" w14:anchorId="58038D3B">
          <v:shape id="_x0000_i1026" type="#_x0000_t75" style="width:478.05pt;height:128.95pt" o:ole="">
            <v:imagedata r:id="rId20" o:title=""/>
          </v:shape>
          <o:OLEObject Type="Embed" ProgID="Visio.Drawing.11" ShapeID="_x0000_i1026" DrawAspect="Content" ObjectID="_1714480932" r:id="rId21"/>
        </w:object>
      </w:r>
    </w:p>
    <w:p w14:paraId="70662FFF" w14:textId="77777777" w:rsidR="00E11E66" w:rsidRPr="009C5807" w:rsidRDefault="00E11E66" w:rsidP="00E11E66">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B4C3529" w14:textId="77777777" w:rsidR="00E11E66" w:rsidRPr="009C5807" w:rsidRDefault="00E11E66" w:rsidP="00E11E66">
      <w:pPr>
        <w:pStyle w:val="TH"/>
      </w:pPr>
      <w:r w:rsidRPr="009C5807">
        <w:object w:dxaOrig="26416" w:dyaOrig="6406" w14:anchorId="1B4E064C">
          <v:shape id="_x0000_i1027" type="#_x0000_t75" style="width:478.05pt;height:113.9pt" o:ole="">
            <v:imagedata r:id="rId22" o:title=""/>
          </v:shape>
          <o:OLEObject Type="Embed" ProgID="Visio.Drawing.11" ShapeID="_x0000_i1027" DrawAspect="Content" ObjectID="_1714480933" r:id="rId23"/>
        </w:object>
      </w:r>
    </w:p>
    <w:p w14:paraId="55A0328C" w14:textId="77777777" w:rsidR="00E11E66" w:rsidRPr="009C5807" w:rsidRDefault="00E11E66" w:rsidP="00E11E66">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7DBFF7BA" w14:textId="77777777" w:rsidR="00E11E66" w:rsidRPr="009C5807" w:rsidRDefault="00E11E66" w:rsidP="00E11E66">
      <w:pPr>
        <w:pStyle w:val="TH"/>
      </w:pPr>
      <w:r w:rsidRPr="009C5807">
        <w:object w:dxaOrig="26416" w:dyaOrig="6406" w14:anchorId="1B5460BC">
          <v:shape id="_x0000_i1028" type="#_x0000_t75" style="width:478.05pt;height:113.9pt" o:ole="">
            <v:imagedata r:id="rId24" o:title=""/>
          </v:shape>
          <o:OLEObject Type="Embed" ProgID="Visio.Drawing.11" ShapeID="_x0000_i1028" DrawAspect="Content" ObjectID="_1714480934" r:id="rId25"/>
        </w:object>
      </w:r>
    </w:p>
    <w:p w14:paraId="488F96BA" w14:textId="77777777" w:rsidR="00E11E66" w:rsidRPr="009C5807" w:rsidRDefault="00E11E66" w:rsidP="00E11E66">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79636A9" w14:textId="77777777" w:rsidR="00E11E66" w:rsidRPr="009C5807" w:rsidRDefault="00E11E66" w:rsidP="00E11E6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68BBCA1C" w14:textId="77777777" w:rsidR="00E11E66" w:rsidRPr="009C5807" w:rsidRDefault="00E11E66" w:rsidP="00E11E6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0745706A" w14:textId="77777777" w:rsidR="00E11E66" w:rsidRPr="009C5807" w:rsidRDefault="00E11E66" w:rsidP="00E11E6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727DC025" w14:textId="77777777" w:rsidTr="00E11E66">
        <w:trPr>
          <w:jc w:val="center"/>
        </w:trPr>
        <w:tc>
          <w:tcPr>
            <w:tcW w:w="551" w:type="dxa"/>
            <w:tcBorders>
              <w:bottom w:val="nil"/>
            </w:tcBorders>
            <w:shd w:val="clear" w:color="auto" w:fill="auto"/>
          </w:tcPr>
          <w:p w14:paraId="0DF636A0" w14:textId="77777777" w:rsidR="00E11E66" w:rsidRPr="00B84E6C" w:rsidRDefault="00E11E66" w:rsidP="00E11E66">
            <w:pPr>
              <w:pStyle w:val="TAH"/>
            </w:pPr>
            <w:r w:rsidRPr="00B84E6C">
              <w:rPr>
                <w:lang w:eastAsia="ko-KR"/>
              </w:rPr>
              <w:t xml:space="preserve">NR </w:t>
            </w:r>
          </w:p>
        </w:tc>
        <w:tc>
          <w:tcPr>
            <w:tcW w:w="9078" w:type="dxa"/>
            <w:gridSpan w:val="10"/>
          </w:tcPr>
          <w:p w14:paraId="399A60BB"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2C512815" w14:textId="77777777" w:rsidTr="00E11E66">
        <w:trPr>
          <w:jc w:val="center"/>
        </w:trPr>
        <w:tc>
          <w:tcPr>
            <w:tcW w:w="551" w:type="dxa"/>
            <w:tcBorders>
              <w:top w:val="nil"/>
              <w:bottom w:val="nil"/>
            </w:tcBorders>
            <w:shd w:val="clear" w:color="auto" w:fill="auto"/>
          </w:tcPr>
          <w:p w14:paraId="5D413FF4" w14:textId="77777777" w:rsidR="00E11E66" w:rsidRPr="00B84E6C" w:rsidRDefault="00E11E66" w:rsidP="00E11E66">
            <w:pPr>
              <w:pStyle w:val="TAH"/>
              <w:rPr>
                <w:lang w:eastAsia="ko-KR"/>
              </w:rPr>
            </w:pPr>
            <w:r w:rsidRPr="00B84E6C">
              <w:rPr>
                <w:lang w:eastAsia="ko-KR"/>
              </w:rPr>
              <w:t>SCS</w:t>
            </w:r>
          </w:p>
        </w:tc>
        <w:tc>
          <w:tcPr>
            <w:tcW w:w="4539" w:type="dxa"/>
            <w:gridSpan w:val="5"/>
          </w:tcPr>
          <w:p w14:paraId="2B3F5EDD"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39271B5A"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6E2BB567" w14:textId="77777777" w:rsidTr="00E11E66">
        <w:trPr>
          <w:jc w:val="center"/>
        </w:trPr>
        <w:tc>
          <w:tcPr>
            <w:tcW w:w="551" w:type="dxa"/>
            <w:tcBorders>
              <w:top w:val="nil"/>
            </w:tcBorders>
            <w:shd w:val="clear" w:color="auto" w:fill="auto"/>
          </w:tcPr>
          <w:p w14:paraId="407B860B" w14:textId="77777777" w:rsidR="00E11E66" w:rsidRPr="00B84E6C" w:rsidRDefault="00E11E66" w:rsidP="00E11E66">
            <w:pPr>
              <w:pStyle w:val="TAH"/>
            </w:pPr>
            <w:r w:rsidRPr="00B84E6C">
              <w:t>(kHz)</w:t>
            </w:r>
          </w:p>
        </w:tc>
        <w:tc>
          <w:tcPr>
            <w:tcW w:w="954" w:type="dxa"/>
          </w:tcPr>
          <w:p w14:paraId="5DD23AB9"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6523A62B"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23AAAD18" w14:textId="77777777" w:rsidR="00E11E66" w:rsidRPr="00B84E6C" w:rsidRDefault="00E11E66" w:rsidP="00E11E66">
            <w:pPr>
              <w:pStyle w:val="TAH"/>
              <w:rPr>
                <w:lang w:eastAsia="ko-KR"/>
              </w:rPr>
            </w:pPr>
            <w:r w:rsidRPr="00B84E6C">
              <w:rPr>
                <w:lang w:eastAsia="ko-KR"/>
              </w:rPr>
              <w:t>MGL=6ms</w:t>
            </w:r>
          </w:p>
        </w:tc>
        <w:tc>
          <w:tcPr>
            <w:tcW w:w="877" w:type="dxa"/>
          </w:tcPr>
          <w:p w14:paraId="65BF33A7" w14:textId="77777777" w:rsidR="00E11E66" w:rsidRPr="00B84E6C" w:rsidRDefault="00E11E66" w:rsidP="00E11E66">
            <w:pPr>
              <w:pStyle w:val="TAH"/>
              <w:rPr>
                <w:lang w:eastAsia="ko-KR"/>
              </w:rPr>
            </w:pPr>
            <w:r w:rsidRPr="00B84E6C">
              <w:rPr>
                <w:lang w:eastAsia="ko-KR"/>
              </w:rPr>
              <w:t>MGL=4ms</w:t>
            </w:r>
          </w:p>
        </w:tc>
        <w:tc>
          <w:tcPr>
            <w:tcW w:w="877" w:type="dxa"/>
          </w:tcPr>
          <w:p w14:paraId="732D87E0" w14:textId="77777777" w:rsidR="00E11E66" w:rsidRPr="00B84E6C" w:rsidRDefault="00E11E66" w:rsidP="00E11E66">
            <w:pPr>
              <w:pStyle w:val="TAH"/>
              <w:rPr>
                <w:lang w:eastAsia="ko-KR"/>
              </w:rPr>
            </w:pPr>
            <w:r w:rsidRPr="00B84E6C">
              <w:rPr>
                <w:lang w:eastAsia="ko-KR"/>
              </w:rPr>
              <w:t>MGL=3ms</w:t>
            </w:r>
          </w:p>
        </w:tc>
        <w:tc>
          <w:tcPr>
            <w:tcW w:w="954" w:type="dxa"/>
          </w:tcPr>
          <w:p w14:paraId="34C28008"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24B67CDD"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07E0E87B" w14:textId="77777777" w:rsidR="00E11E66" w:rsidRPr="00B84E6C" w:rsidRDefault="00E11E66" w:rsidP="00E11E66">
            <w:pPr>
              <w:pStyle w:val="TAH"/>
              <w:rPr>
                <w:lang w:eastAsia="ko-KR"/>
              </w:rPr>
            </w:pPr>
            <w:r w:rsidRPr="00B84E6C">
              <w:rPr>
                <w:lang w:eastAsia="ko-KR"/>
              </w:rPr>
              <w:t>MGL=6ms</w:t>
            </w:r>
          </w:p>
        </w:tc>
        <w:tc>
          <w:tcPr>
            <w:tcW w:w="877" w:type="dxa"/>
          </w:tcPr>
          <w:p w14:paraId="5A436104"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65EDC858" w14:textId="77777777" w:rsidR="00E11E66" w:rsidRPr="00B84E6C" w:rsidRDefault="00E11E66" w:rsidP="00E11E66">
            <w:pPr>
              <w:pStyle w:val="TAH"/>
              <w:rPr>
                <w:lang w:eastAsia="ko-KR"/>
              </w:rPr>
            </w:pPr>
            <w:r w:rsidRPr="00B84E6C">
              <w:rPr>
                <w:lang w:eastAsia="ko-KR"/>
              </w:rPr>
              <w:t>MGL=3ms</w:t>
            </w:r>
          </w:p>
        </w:tc>
      </w:tr>
      <w:tr w:rsidR="00E11E66" w:rsidRPr="00B84E6C" w14:paraId="1E4CCA69" w14:textId="77777777" w:rsidTr="00E11E66">
        <w:trPr>
          <w:jc w:val="center"/>
        </w:trPr>
        <w:tc>
          <w:tcPr>
            <w:tcW w:w="551" w:type="dxa"/>
            <w:shd w:val="clear" w:color="auto" w:fill="auto"/>
          </w:tcPr>
          <w:p w14:paraId="1DDB1DAA" w14:textId="77777777" w:rsidR="00E11E66" w:rsidRPr="00B84E6C" w:rsidRDefault="00E11E66" w:rsidP="00E11E66">
            <w:pPr>
              <w:pStyle w:val="TAC"/>
            </w:pPr>
            <w:r w:rsidRPr="00B84E6C">
              <w:t>15</w:t>
            </w:r>
          </w:p>
        </w:tc>
        <w:tc>
          <w:tcPr>
            <w:tcW w:w="954" w:type="dxa"/>
          </w:tcPr>
          <w:p w14:paraId="7A0DD64D" w14:textId="77777777" w:rsidR="00E11E66" w:rsidRPr="00B84E6C" w:rsidRDefault="00E11E66" w:rsidP="00E11E66">
            <w:pPr>
              <w:pStyle w:val="TAC"/>
              <w:rPr>
                <w:lang w:eastAsia="ko-KR"/>
              </w:rPr>
            </w:pPr>
            <w:r>
              <w:rPr>
                <w:lang w:eastAsia="ko-KR"/>
              </w:rPr>
              <w:t>20</w:t>
            </w:r>
          </w:p>
        </w:tc>
        <w:tc>
          <w:tcPr>
            <w:tcW w:w="954" w:type="dxa"/>
          </w:tcPr>
          <w:p w14:paraId="7FE3361D" w14:textId="77777777" w:rsidR="00E11E66" w:rsidRPr="00B84E6C" w:rsidRDefault="00E11E66" w:rsidP="00E11E66">
            <w:pPr>
              <w:pStyle w:val="TAC"/>
              <w:rPr>
                <w:lang w:eastAsia="ko-KR"/>
              </w:rPr>
            </w:pPr>
            <w:r>
              <w:rPr>
                <w:lang w:eastAsia="ko-KR"/>
              </w:rPr>
              <w:t>10</w:t>
            </w:r>
          </w:p>
        </w:tc>
        <w:tc>
          <w:tcPr>
            <w:tcW w:w="877" w:type="dxa"/>
          </w:tcPr>
          <w:p w14:paraId="4A9FF756" w14:textId="77777777" w:rsidR="00E11E66" w:rsidRPr="00B84E6C" w:rsidRDefault="00E11E66" w:rsidP="00E11E66">
            <w:pPr>
              <w:pStyle w:val="TAC"/>
              <w:rPr>
                <w:lang w:eastAsia="ko-KR"/>
              </w:rPr>
            </w:pPr>
            <w:r w:rsidRPr="00B84E6C">
              <w:rPr>
                <w:lang w:eastAsia="ko-KR"/>
              </w:rPr>
              <w:t>6</w:t>
            </w:r>
          </w:p>
        </w:tc>
        <w:tc>
          <w:tcPr>
            <w:tcW w:w="877" w:type="dxa"/>
          </w:tcPr>
          <w:p w14:paraId="75E0815F" w14:textId="77777777" w:rsidR="00E11E66" w:rsidRPr="00B84E6C" w:rsidRDefault="00E11E66" w:rsidP="00E11E66">
            <w:pPr>
              <w:pStyle w:val="TAC"/>
              <w:rPr>
                <w:lang w:eastAsia="ko-KR"/>
              </w:rPr>
            </w:pPr>
            <w:r w:rsidRPr="00B84E6C">
              <w:rPr>
                <w:lang w:eastAsia="ko-KR"/>
              </w:rPr>
              <w:t>4</w:t>
            </w:r>
          </w:p>
        </w:tc>
        <w:tc>
          <w:tcPr>
            <w:tcW w:w="877" w:type="dxa"/>
          </w:tcPr>
          <w:p w14:paraId="40CFFF44" w14:textId="77777777" w:rsidR="00E11E66" w:rsidRPr="00B84E6C" w:rsidRDefault="00E11E66" w:rsidP="00E11E66">
            <w:pPr>
              <w:pStyle w:val="TAC"/>
              <w:rPr>
                <w:lang w:eastAsia="ko-KR"/>
              </w:rPr>
            </w:pPr>
            <w:r w:rsidRPr="00B84E6C">
              <w:rPr>
                <w:lang w:eastAsia="ko-KR"/>
              </w:rPr>
              <w:t>3</w:t>
            </w:r>
          </w:p>
        </w:tc>
        <w:tc>
          <w:tcPr>
            <w:tcW w:w="954" w:type="dxa"/>
          </w:tcPr>
          <w:p w14:paraId="0680A0F5" w14:textId="77777777" w:rsidR="00E11E66" w:rsidRPr="002F5786" w:rsidRDefault="00E11E66" w:rsidP="00E11E66">
            <w:pPr>
              <w:pStyle w:val="TAC"/>
              <w:rPr>
                <w:vertAlign w:val="superscript"/>
                <w:lang w:eastAsia="ko-KR"/>
              </w:rPr>
            </w:pPr>
            <w:r>
              <w:rPr>
                <w:lang w:eastAsia="ko-KR"/>
              </w:rPr>
              <w:t>21</w:t>
            </w:r>
            <w:r>
              <w:rPr>
                <w:vertAlign w:val="superscript"/>
                <w:lang w:eastAsia="ko-KR"/>
              </w:rPr>
              <w:t>Note3</w:t>
            </w:r>
          </w:p>
        </w:tc>
        <w:tc>
          <w:tcPr>
            <w:tcW w:w="954" w:type="dxa"/>
          </w:tcPr>
          <w:p w14:paraId="0FAB94E6" w14:textId="77777777" w:rsidR="00E11E66" w:rsidRPr="002F5786" w:rsidRDefault="00E11E66" w:rsidP="00E11E66">
            <w:pPr>
              <w:pStyle w:val="TAC"/>
              <w:rPr>
                <w:vertAlign w:val="superscript"/>
                <w:lang w:eastAsia="ko-KR"/>
              </w:rPr>
            </w:pPr>
            <w:r>
              <w:rPr>
                <w:lang w:eastAsia="ko-KR"/>
              </w:rPr>
              <w:t>11</w:t>
            </w:r>
            <w:r>
              <w:rPr>
                <w:vertAlign w:val="superscript"/>
                <w:lang w:eastAsia="ko-KR"/>
              </w:rPr>
              <w:t>Note3</w:t>
            </w:r>
          </w:p>
        </w:tc>
        <w:tc>
          <w:tcPr>
            <w:tcW w:w="877" w:type="dxa"/>
          </w:tcPr>
          <w:p w14:paraId="447BF061" w14:textId="77777777" w:rsidR="00E11E66" w:rsidRPr="00B84E6C" w:rsidRDefault="00E11E66" w:rsidP="00E11E6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61C19540" w14:textId="77777777" w:rsidR="00E11E66" w:rsidRPr="00B84E6C" w:rsidRDefault="00E11E66" w:rsidP="00E11E6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A879430" w14:textId="77777777" w:rsidR="00E11E66" w:rsidRPr="00B84E6C" w:rsidRDefault="00E11E66" w:rsidP="00E11E66">
            <w:pPr>
              <w:pStyle w:val="TAC"/>
              <w:rPr>
                <w:vertAlign w:val="superscript"/>
                <w:lang w:eastAsia="ko-KR"/>
              </w:rPr>
            </w:pPr>
            <w:r w:rsidRPr="00B84E6C">
              <w:rPr>
                <w:lang w:eastAsia="ko-KR"/>
              </w:rPr>
              <w:t>4</w:t>
            </w:r>
            <w:r w:rsidRPr="00B84E6C">
              <w:rPr>
                <w:vertAlign w:val="superscript"/>
                <w:lang w:eastAsia="ko-KR"/>
              </w:rPr>
              <w:t>Note3</w:t>
            </w:r>
          </w:p>
        </w:tc>
      </w:tr>
      <w:tr w:rsidR="00E11E66" w:rsidRPr="00B84E6C" w14:paraId="1C39334C" w14:textId="77777777" w:rsidTr="00E11E66">
        <w:trPr>
          <w:jc w:val="center"/>
        </w:trPr>
        <w:tc>
          <w:tcPr>
            <w:tcW w:w="551" w:type="dxa"/>
            <w:shd w:val="clear" w:color="auto" w:fill="auto"/>
          </w:tcPr>
          <w:p w14:paraId="02FDD0E0" w14:textId="77777777" w:rsidR="00E11E66" w:rsidRPr="00B84E6C" w:rsidRDefault="00E11E66" w:rsidP="00E11E66">
            <w:pPr>
              <w:pStyle w:val="TAC"/>
            </w:pPr>
            <w:r w:rsidRPr="00B84E6C">
              <w:t>30</w:t>
            </w:r>
          </w:p>
        </w:tc>
        <w:tc>
          <w:tcPr>
            <w:tcW w:w="954" w:type="dxa"/>
          </w:tcPr>
          <w:p w14:paraId="5E42D3BA" w14:textId="77777777" w:rsidR="00E11E66" w:rsidRPr="00B84E6C" w:rsidRDefault="00E11E66" w:rsidP="00E11E66">
            <w:pPr>
              <w:pStyle w:val="TAC"/>
              <w:rPr>
                <w:lang w:eastAsia="ko-KR"/>
              </w:rPr>
            </w:pPr>
            <w:r>
              <w:rPr>
                <w:lang w:eastAsia="ko-KR"/>
              </w:rPr>
              <w:t>40</w:t>
            </w:r>
          </w:p>
        </w:tc>
        <w:tc>
          <w:tcPr>
            <w:tcW w:w="954" w:type="dxa"/>
          </w:tcPr>
          <w:p w14:paraId="44C162CF" w14:textId="77777777" w:rsidR="00E11E66" w:rsidRPr="00B84E6C" w:rsidRDefault="00E11E66" w:rsidP="00E11E66">
            <w:pPr>
              <w:pStyle w:val="TAC"/>
              <w:rPr>
                <w:lang w:eastAsia="ko-KR"/>
              </w:rPr>
            </w:pPr>
            <w:r>
              <w:rPr>
                <w:lang w:eastAsia="ko-KR"/>
              </w:rPr>
              <w:t>20</w:t>
            </w:r>
          </w:p>
        </w:tc>
        <w:tc>
          <w:tcPr>
            <w:tcW w:w="877" w:type="dxa"/>
          </w:tcPr>
          <w:p w14:paraId="49F880AE" w14:textId="77777777" w:rsidR="00E11E66" w:rsidRPr="00B84E6C" w:rsidRDefault="00E11E66" w:rsidP="00E11E66">
            <w:pPr>
              <w:pStyle w:val="TAC"/>
              <w:rPr>
                <w:lang w:eastAsia="ko-KR"/>
              </w:rPr>
            </w:pPr>
            <w:r w:rsidRPr="00B84E6C">
              <w:rPr>
                <w:lang w:eastAsia="ko-KR"/>
              </w:rPr>
              <w:t>12</w:t>
            </w:r>
          </w:p>
        </w:tc>
        <w:tc>
          <w:tcPr>
            <w:tcW w:w="877" w:type="dxa"/>
          </w:tcPr>
          <w:p w14:paraId="5D6D791D" w14:textId="77777777" w:rsidR="00E11E66" w:rsidRPr="00B84E6C" w:rsidRDefault="00E11E66" w:rsidP="00E11E66">
            <w:pPr>
              <w:pStyle w:val="TAC"/>
              <w:rPr>
                <w:lang w:eastAsia="ko-KR"/>
              </w:rPr>
            </w:pPr>
            <w:r w:rsidRPr="00B84E6C">
              <w:rPr>
                <w:lang w:eastAsia="ko-KR"/>
              </w:rPr>
              <w:t>8</w:t>
            </w:r>
          </w:p>
        </w:tc>
        <w:tc>
          <w:tcPr>
            <w:tcW w:w="877" w:type="dxa"/>
          </w:tcPr>
          <w:p w14:paraId="4BCC2893" w14:textId="77777777" w:rsidR="00E11E66" w:rsidRPr="00B84E6C" w:rsidRDefault="00E11E66" w:rsidP="00E11E66">
            <w:pPr>
              <w:pStyle w:val="TAC"/>
              <w:rPr>
                <w:lang w:eastAsia="ko-KR"/>
              </w:rPr>
            </w:pPr>
            <w:r w:rsidRPr="00B84E6C">
              <w:rPr>
                <w:lang w:eastAsia="ko-KR"/>
              </w:rPr>
              <w:t>6</w:t>
            </w:r>
          </w:p>
        </w:tc>
        <w:tc>
          <w:tcPr>
            <w:tcW w:w="954" w:type="dxa"/>
          </w:tcPr>
          <w:p w14:paraId="723D5D7A" w14:textId="77777777" w:rsidR="00E11E66" w:rsidRPr="00B84E6C" w:rsidRDefault="00E11E66" w:rsidP="00E11E66">
            <w:pPr>
              <w:pStyle w:val="TAC"/>
              <w:rPr>
                <w:lang w:eastAsia="ko-KR"/>
              </w:rPr>
            </w:pPr>
            <w:r>
              <w:rPr>
                <w:lang w:eastAsia="ko-KR"/>
              </w:rPr>
              <w:t>40</w:t>
            </w:r>
          </w:p>
        </w:tc>
        <w:tc>
          <w:tcPr>
            <w:tcW w:w="954" w:type="dxa"/>
          </w:tcPr>
          <w:p w14:paraId="3737F580" w14:textId="77777777" w:rsidR="00E11E66" w:rsidRPr="00B84E6C" w:rsidRDefault="00E11E66" w:rsidP="00E11E66">
            <w:pPr>
              <w:pStyle w:val="TAC"/>
              <w:rPr>
                <w:lang w:eastAsia="ko-KR"/>
              </w:rPr>
            </w:pPr>
            <w:r>
              <w:rPr>
                <w:lang w:eastAsia="ko-KR"/>
              </w:rPr>
              <w:t>20</w:t>
            </w:r>
          </w:p>
        </w:tc>
        <w:tc>
          <w:tcPr>
            <w:tcW w:w="877" w:type="dxa"/>
          </w:tcPr>
          <w:p w14:paraId="78D203CB" w14:textId="77777777" w:rsidR="00E11E66" w:rsidRPr="00B84E6C" w:rsidRDefault="00E11E66" w:rsidP="00E11E66">
            <w:pPr>
              <w:pStyle w:val="TAC"/>
              <w:rPr>
                <w:lang w:eastAsia="ko-KR"/>
              </w:rPr>
            </w:pPr>
            <w:r w:rsidRPr="00B84E6C">
              <w:rPr>
                <w:lang w:eastAsia="ko-KR"/>
              </w:rPr>
              <w:t>12</w:t>
            </w:r>
          </w:p>
        </w:tc>
        <w:tc>
          <w:tcPr>
            <w:tcW w:w="877" w:type="dxa"/>
          </w:tcPr>
          <w:p w14:paraId="2BE869D9" w14:textId="77777777" w:rsidR="00E11E66" w:rsidRPr="00B84E6C" w:rsidRDefault="00E11E66" w:rsidP="00E11E66">
            <w:pPr>
              <w:pStyle w:val="TAC"/>
              <w:rPr>
                <w:lang w:eastAsia="ko-KR"/>
              </w:rPr>
            </w:pPr>
            <w:r w:rsidRPr="00B84E6C">
              <w:rPr>
                <w:lang w:eastAsia="ko-KR"/>
              </w:rPr>
              <w:t>8</w:t>
            </w:r>
          </w:p>
        </w:tc>
        <w:tc>
          <w:tcPr>
            <w:tcW w:w="877" w:type="dxa"/>
            <w:shd w:val="clear" w:color="auto" w:fill="auto"/>
          </w:tcPr>
          <w:p w14:paraId="0E318147" w14:textId="77777777" w:rsidR="00E11E66" w:rsidRPr="00B84E6C" w:rsidRDefault="00E11E66" w:rsidP="00E11E66">
            <w:pPr>
              <w:pStyle w:val="TAC"/>
              <w:rPr>
                <w:lang w:eastAsia="ko-KR"/>
              </w:rPr>
            </w:pPr>
            <w:r w:rsidRPr="00B84E6C">
              <w:rPr>
                <w:lang w:eastAsia="ko-KR"/>
              </w:rPr>
              <w:t>6</w:t>
            </w:r>
          </w:p>
        </w:tc>
      </w:tr>
      <w:tr w:rsidR="00E11E66" w:rsidRPr="00B84E6C" w14:paraId="144113CE" w14:textId="77777777" w:rsidTr="00E11E66">
        <w:trPr>
          <w:jc w:val="center"/>
        </w:trPr>
        <w:tc>
          <w:tcPr>
            <w:tcW w:w="551" w:type="dxa"/>
            <w:shd w:val="clear" w:color="auto" w:fill="auto"/>
          </w:tcPr>
          <w:p w14:paraId="5971AE6B" w14:textId="77777777" w:rsidR="00E11E66" w:rsidRPr="00B84E6C" w:rsidRDefault="00E11E66" w:rsidP="00E11E66">
            <w:pPr>
              <w:pStyle w:val="TAC"/>
            </w:pPr>
            <w:r w:rsidRPr="00B84E6C">
              <w:t>60</w:t>
            </w:r>
          </w:p>
        </w:tc>
        <w:tc>
          <w:tcPr>
            <w:tcW w:w="954" w:type="dxa"/>
          </w:tcPr>
          <w:p w14:paraId="793D2778" w14:textId="77777777" w:rsidR="00E11E66" w:rsidRPr="00B84E6C" w:rsidRDefault="00E11E66" w:rsidP="00E11E66">
            <w:pPr>
              <w:pStyle w:val="TAC"/>
              <w:rPr>
                <w:lang w:eastAsia="ko-KR"/>
              </w:rPr>
            </w:pPr>
            <w:r>
              <w:rPr>
                <w:lang w:eastAsia="ko-KR"/>
              </w:rPr>
              <w:t>80</w:t>
            </w:r>
          </w:p>
        </w:tc>
        <w:tc>
          <w:tcPr>
            <w:tcW w:w="954" w:type="dxa"/>
          </w:tcPr>
          <w:p w14:paraId="3A201650" w14:textId="77777777" w:rsidR="00E11E66" w:rsidRPr="00B84E6C" w:rsidRDefault="00E11E66" w:rsidP="00E11E66">
            <w:pPr>
              <w:pStyle w:val="TAC"/>
              <w:rPr>
                <w:lang w:eastAsia="ko-KR"/>
              </w:rPr>
            </w:pPr>
            <w:r>
              <w:rPr>
                <w:lang w:eastAsia="ko-KR"/>
              </w:rPr>
              <w:t>40</w:t>
            </w:r>
          </w:p>
        </w:tc>
        <w:tc>
          <w:tcPr>
            <w:tcW w:w="877" w:type="dxa"/>
          </w:tcPr>
          <w:p w14:paraId="7C04CE4E" w14:textId="77777777" w:rsidR="00E11E66" w:rsidRPr="00B84E6C" w:rsidRDefault="00E11E66" w:rsidP="00E11E66">
            <w:pPr>
              <w:pStyle w:val="TAC"/>
              <w:rPr>
                <w:lang w:eastAsia="ko-KR"/>
              </w:rPr>
            </w:pPr>
            <w:r w:rsidRPr="00B84E6C">
              <w:rPr>
                <w:lang w:eastAsia="ko-KR"/>
              </w:rPr>
              <w:t>24</w:t>
            </w:r>
          </w:p>
        </w:tc>
        <w:tc>
          <w:tcPr>
            <w:tcW w:w="877" w:type="dxa"/>
          </w:tcPr>
          <w:p w14:paraId="5F6B7EF8" w14:textId="77777777" w:rsidR="00E11E66" w:rsidRPr="00B84E6C" w:rsidRDefault="00E11E66" w:rsidP="00E11E66">
            <w:pPr>
              <w:pStyle w:val="TAC"/>
              <w:rPr>
                <w:lang w:eastAsia="ko-KR"/>
              </w:rPr>
            </w:pPr>
            <w:r w:rsidRPr="00B84E6C">
              <w:rPr>
                <w:lang w:eastAsia="ko-KR"/>
              </w:rPr>
              <w:t>16</w:t>
            </w:r>
          </w:p>
        </w:tc>
        <w:tc>
          <w:tcPr>
            <w:tcW w:w="877" w:type="dxa"/>
          </w:tcPr>
          <w:p w14:paraId="39F2DB04" w14:textId="77777777" w:rsidR="00E11E66" w:rsidRPr="00B84E6C" w:rsidRDefault="00E11E66" w:rsidP="00E11E66">
            <w:pPr>
              <w:pStyle w:val="TAC"/>
              <w:rPr>
                <w:lang w:eastAsia="ko-KR"/>
              </w:rPr>
            </w:pPr>
            <w:r w:rsidRPr="00B84E6C">
              <w:rPr>
                <w:lang w:eastAsia="ko-KR"/>
              </w:rPr>
              <w:t>12</w:t>
            </w:r>
          </w:p>
        </w:tc>
        <w:tc>
          <w:tcPr>
            <w:tcW w:w="954" w:type="dxa"/>
          </w:tcPr>
          <w:p w14:paraId="34C90A03" w14:textId="77777777" w:rsidR="00E11E66" w:rsidRPr="00B84E6C" w:rsidRDefault="00E11E66" w:rsidP="00E11E66">
            <w:pPr>
              <w:pStyle w:val="TAC"/>
              <w:rPr>
                <w:lang w:eastAsia="ko-KR"/>
              </w:rPr>
            </w:pPr>
            <w:r>
              <w:rPr>
                <w:lang w:eastAsia="ko-KR"/>
              </w:rPr>
              <w:t>80</w:t>
            </w:r>
          </w:p>
        </w:tc>
        <w:tc>
          <w:tcPr>
            <w:tcW w:w="954" w:type="dxa"/>
          </w:tcPr>
          <w:p w14:paraId="1F91DB9A" w14:textId="77777777" w:rsidR="00E11E66" w:rsidRPr="00B84E6C" w:rsidRDefault="00E11E66" w:rsidP="00E11E66">
            <w:pPr>
              <w:pStyle w:val="TAC"/>
              <w:rPr>
                <w:lang w:eastAsia="ko-KR"/>
              </w:rPr>
            </w:pPr>
            <w:r>
              <w:rPr>
                <w:lang w:eastAsia="ko-KR"/>
              </w:rPr>
              <w:t>40</w:t>
            </w:r>
          </w:p>
        </w:tc>
        <w:tc>
          <w:tcPr>
            <w:tcW w:w="877" w:type="dxa"/>
          </w:tcPr>
          <w:p w14:paraId="39A25380" w14:textId="77777777" w:rsidR="00E11E66" w:rsidRPr="00B84E6C" w:rsidRDefault="00E11E66" w:rsidP="00E11E66">
            <w:pPr>
              <w:pStyle w:val="TAC"/>
              <w:rPr>
                <w:lang w:eastAsia="ko-KR"/>
              </w:rPr>
            </w:pPr>
            <w:r w:rsidRPr="00B84E6C">
              <w:rPr>
                <w:lang w:eastAsia="ko-KR"/>
              </w:rPr>
              <w:t>24</w:t>
            </w:r>
          </w:p>
        </w:tc>
        <w:tc>
          <w:tcPr>
            <w:tcW w:w="877" w:type="dxa"/>
          </w:tcPr>
          <w:p w14:paraId="236A23F4" w14:textId="77777777" w:rsidR="00E11E66" w:rsidRPr="00B84E6C" w:rsidRDefault="00E11E66" w:rsidP="00E11E66">
            <w:pPr>
              <w:pStyle w:val="TAC"/>
              <w:rPr>
                <w:lang w:eastAsia="ko-KR"/>
              </w:rPr>
            </w:pPr>
            <w:r w:rsidRPr="00B84E6C">
              <w:rPr>
                <w:lang w:eastAsia="ko-KR"/>
              </w:rPr>
              <w:t>16</w:t>
            </w:r>
          </w:p>
        </w:tc>
        <w:tc>
          <w:tcPr>
            <w:tcW w:w="877" w:type="dxa"/>
            <w:shd w:val="clear" w:color="auto" w:fill="auto"/>
          </w:tcPr>
          <w:p w14:paraId="39F201EF" w14:textId="77777777" w:rsidR="00E11E66" w:rsidRPr="00B84E6C" w:rsidRDefault="00E11E66" w:rsidP="00E11E66">
            <w:pPr>
              <w:pStyle w:val="TAC"/>
              <w:rPr>
                <w:lang w:eastAsia="ko-KR"/>
              </w:rPr>
            </w:pPr>
            <w:r w:rsidRPr="00B84E6C">
              <w:rPr>
                <w:lang w:eastAsia="ko-KR"/>
              </w:rPr>
              <w:t>12</w:t>
            </w:r>
          </w:p>
        </w:tc>
      </w:tr>
      <w:tr w:rsidR="00E11E66" w:rsidRPr="00B84E6C" w14:paraId="3A342B7F" w14:textId="77777777" w:rsidTr="00E11E66">
        <w:trPr>
          <w:jc w:val="center"/>
        </w:trPr>
        <w:tc>
          <w:tcPr>
            <w:tcW w:w="551" w:type="dxa"/>
            <w:shd w:val="clear" w:color="auto" w:fill="auto"/>
          </w:tcPr>
          <w:p w14:paraId="1FA1817B" w14:textId="77777777" w:rsidR="00E11E66" w:rsidRPr="00B84E6C" w:rsidRDefault="00E11E66" w:rsidP="00E11E66">
            <w:pPr>
              <w:pStyle w:val="TAC"/>
            </w:pPr>
            <w:r w:rsidRPr="00B84E6C">
              <w:t>120</w:t>
            </w:r>
          </w:p>
        </w:tc>
        <w:tc>
          <w:tcPr>
            <w:tcW w:w="954" w:type="dxa"/>
          </w:tcPr>
          <w:p w14:paraId="11F115A4" w14:textId="77777777" w:rsidR="00E11E66" w:rsidRPr="00B84E6C" w:rsidRDefault="00E11E66" w:rsidP="00E11E66">
            <w:pPr>
              <w:pStyle w:val="TAC"/>
              <w:rPr>
                <w:lang w:eastAsia="ko-KR"/>
              </w:rPr>
            </w:pPr>
            <w:r>
              <w:rPr>
                <w:lang w:eastAsia="ko-KR"/>
              </w:rPr>
              <w:t>160</w:t>
            </w:r>
          </w:p>
        </w:tc>
        <w:tc>
          <w:tcPr>
            <w:tcW w:w="954" w:type="dxa"/>
          </w:tcPr>
          <w:p w14:paraId="68D7F2C4" w14:textId="77777777" w:rsidR="00E11E66" w:rsidRPr="00B84E6C" w:rsidRDefault="00E11E66" w:rsidP="00E11E66">
            <w:pPr>
              <w:pStyle w:val="TAC"/>
              <w:rPr>
                <w:lang w:eastAsia="ko-KR"/>
              </w:rPr>
            </w:pPr>
            <w:r>
              <w:rPr>
                <w:lang w:eastAsia="ko-KR"/>
              </w:rPr>
              <w:t>80</w:t>
            </w:r>
          </w:p>
        </w:tc>
        <w:tc>
          <w:tcPr>
            <w:tcW w:w="877" w:type="dxa"/>
          </w:tcPr>
          <w:p w14:paraId="3F894044" w14:textId="77777777" w:rsidR="00E11E66" w:rsidRPr="00B84E6C" w:rsidRDefault="00E11E66" w:rsidP="00E11E66">
            <w:pPr>
              <w:pStyle w:val="TAC"/>
              <w:rPr>
                <w:lang w:eastAsia="ko-KR"/>
              </w:rPr>
            </w:pPr>
            <w:r w:rsidRPr="00B84E6C">
              <w:rPr>
                <w:lang w:eastAsia="ko-KR"/>
              </w:rPr>
              <w:t>48</w:t>
            </w:r>
          </w:p>
        </w:tc>
        <w:tc>
          <w:tcPr>
            <w:tcW w:w="877" w:type="dxa"/>
          </w:tcPr>
          <w:p w14:paraId="0F733C3C" w14:textId="77777777" w:rsidR="00E11E66" w:rsidRPr="00B84E6C" w:rsidRDefault="00E11E66" w:rsidP="00E11E66">
            <w:pPr>
              <w:pStyle w:val="TAC"/>
              <w:rPr>
                <w:lang w:eastAsia="ko-KR"/>
              </w:rPr>
            </w:pPr>
            <w:r w:rsidRPr="00B84E6C">
              <w:rPr>
                <w:lang w:eastAsia="ko-KR"/>
              </w:rPr>
              <w:t>32</w:t>
            </w:r>
          </w:p>
        </w:tc>
        <w:tc>
          <w:tcPr>
            <w:tcW w:w="877" w:type="dxa"/>
          </w:tcPr>
          <w:p w14:paraId="52DA80DE" w14:textId="77777777" w:rsidR="00E11E66" w:rsidRPr="00B84E6C" w:rsidRDefault="00E11E66" w:rsidP="00E11E66">
            <w:pPr>
              <w:pStyle w:val="TAC"/>
              <w:rPr>
                <w:lang w:eastAsia="ko-KR"/>
              </w:rPr>
            </w:pPr>
            <w:r w:rsidRPr="00B84E6C">
              <w:rPr>
                <w:lang w:eastAsia="ko-KR"/>
              </w:rPr>
              <w:t>24</w:t>
            </w:r>
          </w:p>
        </w:tc>
        <w:tc>
          <w:tcPr>
            <w:tcW w:w="954" w:type="dxa"/>
          </w:tcPr>
          <w:p w14:paraId="238EB1E5" w14:textId="77777777" w:rsidR="00E11E66" w:rsidRPr="00B84E6C" w:rsidRDefault="00E11E66" w:rsidP="00E11E66">
            <w:pPr>
              <w:pStyle w:val="TAC"/>
              <w:rPr>
                <w:lang w:eastAsia="ko-KR"/>
              </w:rPr>
            </w:pPr>
            <w:r>
              <w:rPr>
                <w:lang w:eastAsia="ko-KR"/>
              </w:rPr>
              <w:t>160</w:t>
            </w:r>
          </w:p>
        </w:tc>
        <w:tc>
          <w:tcPr>
            <w:tcW w:w="954" w:type="dxa"/>
          </w:tcPr>
          <w:p w14:paraId="344B7196" w14:textId="77777777" w:rsidR="00E11E66" w:rsidRPr="00B84E6C" w:rsidRDefault="00E11E66" w:rsidP="00E11E66">
            <w:pPr>
              <w:pStyle w:val="TAC"/>
              <w:rPr>
                <w:lang w:eastAsia="ko-KR"/>
              </w:rPr>
            </w:pPr>
            <w:r>
              <w:rPr>
                <w:lang w:eastAsia="ko-KR"/>
              </w:rPr>
              <w:t>80</w:t>
            </w:r>
          </w:p>
        </w:tc>
        <w:tc>
          <w:tcPr>
            <w:tcW w:w="877" w:type="dxa"/>
          </w:tcPr>
          <w:p w14:paraId="4D5167B3" w14:textId="77777777" w:rsidR="00E11E66" w:rsidRPr="00B84E6C" w:rsidRDefault="00E11E66" w:rsidP="00E11E66">
            <w:pPr>
              <w:pStyle w:val="TAC"/>
              <w:rPr>
                <w:lang w:eastAsia="ko-KR"/>
              </w:rPr>
            </w:pPr>
            <w:r w:rsidRPr="00B84E6C">
              <w:rPr>
                <w:lang w:eastAsia="ko-KR"/>
              </w:rPr>
              <w:t>48</w:t>
            </w:r>
          </w:p>
        </w:tc>
        <w:tc>
          <w:tcPr>
            <w:tcW w:w="877" w:type="dxa"/>
          </w:tcPr>
          <w:p w14:paraId="4704208F" w14:textId="77777777" w:rsidR="00E11E66" w:rsidRPr="00B84E6C" w:rsidRDefault="00E11E66" w:rsidP="00E11E66">
            <w:pPr>
              <w:pStyle w:val="TAC"/>
              <w:rPr>
                <w:lang w:eastAsia="ko-KR"/>
              </w:rPr>
            </w:pPr>
            <w:r w:rsidRPr="00B84E6C">
              <w:rPr>
                <w:lang w:eastAsia="ko-KR"/>
              </w:rPr>
              <w:t>32</w:t>
            </w:r>
          </w:p>
        </w:tc>
        <w:tc>
          <w:tcPr>
            <w:tcW w:w="877" w:type="dxa"/>
            <w:shd w:val="clear" w:color="auto" w:fill="auto"/>
          </w:tcPr>
          <w:p w14:paraId="0461E253" w14:textId="77777777" w:rsidR="00E11E66" w:rsidRPr="00B84E6C" w:rsidRDefault="00E11E66" w:rsidP="00E11E66">
            <w:pPr>
              <w:pStyle w:val="TAC"/>
              <w:rPr>
                <w:lang w:eastAsia="ko-KR"/>
              </w:rPr>
            </w:pPr>
            <w:r w:rsidRPr="00B84E6C">
              <w:rPr>
                <w:lang w:eastAsia="ko-KR"/>
              </w:rPr>
              <w:t>24</w:t>
            </w:r>
          </w:p>
        </w:tc>
      </w:tr>
      <w:tr w:rsidR="00E11E66" w:rsidRPr="00B84E6C" w14:paraId="025DAECB" w14:textId="77777777" w:rsidTr="00E11E66">
        <w:trPr>
          <w:jc w:val="center"/>
        </w:trPr>
        <w:tc>
          <w:tcPr>
            <w:tcW w:w="9629" w:type="dxa"/>
            <w:gridSpan w:val="11"/>
          </w:tcPr>
          <w:p w14:paraId="7E757A74" w14:textId="77777777" w:rsidR="00E11E66" w:rsidRPr="00B84E6C" w:rsidRDefault="00E11E66" w:rsidP="00E11E66">
            <w:pPr>
              <w:pStyle w:val="TAN"/>
            </w:pPr>
            <w:r w:rsidRPr="00B84E6C">
              <w:t>N</w:t>
            </w:r>
            <w:r w:rsidRPr="00B84E6C">
              <w:rPr>
                <w:lang w:eastAsia="ko-KR"/>
              </w:rPr>
              <w:t xml:space="preserve">OTE </w:t>
            </w:r>
            <w:r w:rsidRPr="00B84E6C">
              <w:rPr>
                <w:rFonts w:eastAsia="MS Mincho"/>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7BE7B3BD" w14:textId="77777777" w:rsidR="00E11E66" w:rsidRPr="00B84E6C" w:rsidRDefault="00E11E66" w:rsidP="00E11E6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2E766C1" w14:textId="77777777" w:rsidR="00E11E66" w:rsidRPr="00B84E6C" w:rsidRDefault="00E11E66" w:rsidP="00E11E6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5F074975" w14:textId="77777777" w:rsidR="00E11E66" w:rsidRPr="009C5807" w:rsidRDefault="00E11E66" w:rsidP="00E11E66">
      <w:pPr>
        <w:widowControl w:val="0"/>
        <w:spacing w:after="120"/>
        <w:rPr>
          <w:rFonts w:eastAsia="MS Mincho"/>
          <w:sz w:val="24"/>
          <w:lang w:eastAsia="ko-KR"/>
        </w:rPr>
      </w:pPr>
    </w:p>
    <w:p w14:paraId="359A08AF" w14:textId="77777777" w:rsidR="00E11E66" w:rsidRPr="009C5807" w:rsidRDefault="00E11E66" w:rsidP="00E11E66">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2B38F1AF" w14:textId="77777777" w:rsidTr="00E11E66">
        <w:trPr>
          <w:jc w:val="center"/>
        </w:trPr>
        <w:tc>
          <w:tcPr>
            <w:tcW w:w="551" w:type="dxa"/>
            <w:tcBorders>
              <w:bottom w:val="nil"/>
            </w:tcBorders>
            <w:shd w:val="clear" w:color="auto" w:fill="auto"/>
          </w:tcPr>
          <w:p w14:paraId="714BE515" w14:textId="77777777" w:rsidR="00E11E66" w:rsidRPr="00B84E6C" w:rsidRDefault="00E11E66" w:rsidP="00E11E66">
            <w:pPr>
              <w:pStyle w:val="TAH"/>
            </w:pPr>
            <w:r w:rsidRPr="00B84E6C">
              <w:rPr>
                <w:lang w:eastAsia="ko-KR"/>
              </w:rPr>
              <w:t xml:space="preserve">NR </w:t>
            </w:r>
          </w:p>
        </w:tc>
        <w:tc>
          <w:tcPr>
            <w:tcW w:w="9078" w:type="dxa"/>
            <w:gridSpan w:val="10"/>
          </w:tcPr>
          <w:p w14:paraId="07A049B9"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486F0792" w14:textId="77777777" w:rsidTr="00E11E66">
        <w:trPr>
          <w:jc w:val="center"/>
        </w:trPr>
        <w:tc>
          <w:tcPr>
            <w:tcW w:w="551" w:type="dxa"/>
            <w:tcBorders>
              <w:top w:val="nil"/>
              <w:bottom w:val="nil"/>
            </w:tcBorders>
            <w:shd w:val="clear" w:color="auto" w:fill="auto"/>
          </w:tcPr>
          <w:p w14:paraId="429C983F" w14:textId="77777777" w:rsidR="00E11E66" w:rsidRPr="00B84E6C" w:rsidRDefault="00E11E66" w:rsidP="00E11E66">
            <w:pPr>
              <w:pStyle w:val="TAH"/>
              <w:rPr>
                <w:lang w:eastAsia="ko-KR"/>
              </w:rPr>
            </w:pPr>
            <w:r w:rsidRPr="00B84E6C">
              <w:rPr>
                <w:lang w:eastAsia="ko-KR"/>
              </w:rPr>
              <w:t>SCS</w:t>
            </w:r>
          </w:p>
        </w:tc>
        <w:tc>
          <w:tcPr>
            <w:tcW w:w="4539" w:type="dxa"/>
            <w:gridSpan w:val="5"/>
          </w:tcPr>
          <w:p w14:paraId="0C898248"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1257AC05"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77748C2C" w14:textId="77777777" w:rsidTr="00E11E66">
        <w:trPr>
          <w:jc w:val="center"/>
        </w:trPr>
        <w:tc>
          <w:tcPr>
            <w:tcW w:w="551" w:type="dxa"/>
            <w:tcBorders>
              <w:top w:val="nil"/>
            </w:tcBorders>
            <w:shd w:val="clear" w:color="auto" w:fill="auto"/>
          </w:tcPr>
          <w:p w14:paraId="66823804" w14:textId="77777777" w:rsidR="00E11E66" w:rsidRPr="00B84E6C" w:rsidRDefault="00E11E66" w:rsidP="00E11E66">
            <w:pPr>
              <w:pStyle w:val="TAH"/>
            </w:pPr>
            <w:r w:rsidRPr="00B84E6C">
              <w:t>(kHz)</w:t>
            </w:r>
          </w:p>
        </w:tc>
        <w:tc>
          <w:tcPr>
            <w:tcW w:w="954" w:type="dxa"/>
          </w:tcPr>
          <w:p w14:paraId="2CABD256"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56B101C3"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5F9D6B7B" w14:textId="77777777" w:rsidR="00E11E66" w:rsidRPr="00B84E6C" w:rsidRDefault="00E11E66" w:rsidP="00E11E66">
            <w:pPr>
              <w:pStyle w:val="TAH"/>
              <w:rPr>
                <w:lang w:eastAsia="ko-KR"/>
              </w:rPr>
            </w:pPr>
            <w:r w:rsidRPr="00B84E6C">
              <w:rPr>
                <w:lang w:eastAsia="ko-KR"/>
              </w:rPr>
              <w:t>MGL=6ms</w:t>
            </w:r>
          </w:p>
        </w:tc>
        <w:tc>
          <w:tcPr>
            <w:tcW w:w="877" w:type="dxa"/>
          </w:tcPr>
          <w:p w14:paraId="35313F20" w14:textId="77777777" w:rsidR="00E11E66" w:rsidRPr="00B84E6C" w:rsidRDefault="00E11E66" w:rsidP="00E11E66">
            <w:pPr>
              <w:pStyle w:val="TAH"/>
              <w:rPr>
                <w:lang w:eastAsia="ko-KR"/>
              </w:rPr>
            </w:pPr>
            <w:r w:rsidRPr="00B84E6C">
              <w:rPr>
                <w:lang w:eastAsia="ko-KR"/>
              </w:rPr>
              <w:t>MGL=4ms</w:t>
            </w:r>
          </w:p>
        </w:tc>
        <w:tc>
          <w:tcPr>
            <w:tcW w:w="877" w:type="dxa"/>
          </w:tcPr>
          <w:p w14:paraId="3D4F889D" w14:textId="77777777" w:rsidR="00E11E66" w:rsidRPr="00B84E6C" w:rsidRDefault="00E11E66" w:rsidP="00E11E66">
            <w:pPr>
              <w:pStyle w:val="TAH"/>
              <w:rPr>
                <w:lang w:eastAsia="ko-KR"/>
              </w:rPr>
            </w:pPr>
            <w:r w:rsidRPr="00B84E6C">
              <w:rPr>
                <w:lang w:eastAsia="ko-KR"/>
              </w:rPr>
              <w:t>MGL=3ms</w:t>
            </w:r>
          </w:p>
        </w:tc>
        <w:tc>
          <w:tcPr>
            <w:tcW w:w="954" w:type="dxa"/>
          </w:tcPr>
          <w:p w14:paraId="2F38CEA5"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315C6117"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40057E55" w14:textId="77777777" w:rsidR="00E11E66" w:rsidRPr="00B84E6C" w:rsidRDefault="00E11E66" w:rsidP="00E11E66">
            <w:pPr>
              <w:pStyle w:val="TAH"/>
              <w:rPr>
                <w:lang w:eastAsia="ko-KR"/>
              </w:rPr>
            </w:pPr>
            <w:r w:rsidRPr="00B84E6C">
              <w:rPr>
                <w:lang w:eastAsia="ko-KR"/>
              </w:rPr>
              <w:t>MGL=6ms</w:t>
            </w:r>
          </w:p>
        </w:tc>
        <w:tc>
          <w:tcPr>
            <w:tcW w:w="877" w:type="dxa"/>
          </w:tcPr>
          <w:p w14:paraId="2DCC4797"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10E334FD" w14:textId="77777777" w:rsidR="00E11E66" w:rsidRPr="00B84E6C" w:rsidRDefault="00E11E66" w:rsidP="00E11E66">
            <w:pPr>
              <w:pStyle w:val="TAH"/>
              <w:rPr>
                <w:lang w:eastAsia="ko-KR"/>
              </w:rPr>
            </w:pPr>
            <w:r w:rsidRPr="00B84E6C">
              <w:rPr>
                <w:lang w:eastAsia="ko-KR"/>
              </w:rPr>
              <w:t>MGL=3ms</w:t>
            </w:r>
          </w:p>
        </w:tc>
      </w:tr>
      <w:tr w:rsidR="00E11E66" w:rsidRPr="00B84E6C" w14:paraId="63622431" w14:textId="77777777" w:rsidTr="00E11E66">
        <w:trPr>
          <w:jc w:val="center"/>
        </w:trPr>
        <w:tc>
          <w:tcPr>
            <w:tcW w:w="551" w:type="dxa"/>
            <w:shd w:val="clear" w:color="auto" w:fill="auto"/>
          </w:tcPr>
          <w:p w14:paraId="4D327203" w14:textId="77777777" w:rsidR="00E11E66" w:rsidRPr="00B84E6C" w:rsidRDefault="00E11E66" w:rsidP="00E11E66">
            <w:pPr>
              <w:pStyle w:val="TAC"/>
            </w:pPr>
            <w:r w:rsidRPr="00B84E6C">
              <w:t>15</w:t>
            </w:r>
          </w:p>
        </w:tc>
        <w:tc>
          <w:tcPr>
            <w:tcW w:w="954" w:type="dxa"/>
          </w:tcPr>
          <w:p w14:paraId="234CCB03" w14:textId="77777777" w:rsidR="00E11E66" w:rsidRPr="00B84E6C" w:rsidRDefault="00E11E66" w:rsidP="00E11E66">
            <w:pPr>
              <w:pStyle w:val="TAC"/>
              <w:rPr>
                <w:lang w:eastAsia="ko-KR"/>
              </w:rPr>
            </w:pPr>
            <w:r>
              <w:rPr>
                <w:lang w:eastAsia="ko-KR"/>
              </w:rPr>
              <w:t>21</w:t>
            </w:r>
          </w:p>
        </w:tc>
        <w:tc>
          <w:tcPr>
            <w:tcW w:w="954" w:type="dxa"/>
          </w:tcPr>
          <w:p w14:paraId="5414F779" w14:textId="77777777" w:rsidR="00E11E66" w:rsidRPr="00B84E6C" w:rsidRDefault="00E11E66" w:rsidP="00E11E66">
            <w:pPr>
              <w:pStyle w:val="TAC"/>
              <w:rPr>
                <w:lang w:eastAsia="ko-KR"/>
              </w:rPr>
            </w:pPr>
            <w:r>
              <w:rPr>
                <w:lang w:eastAsia="ko-KR"/>
              </w:rPr>
              <w:t>11</w:t>
            </w:r>
          </w:p>
        </w:tc>
        <w:tc>
          <w:tcPr>
            <w:tcW w:w="877" w:type="dxa"/>
          </w:tcPr>
          <w:p w14:paraId="4366BE70" w14:textId="77777777" w:rsidR="00E11E66" w:rsidRPr="00B84E6C" w:rsidRDefault="00E11E66" w:rsidP="00E11E66">
            <w:pPr>
              <w:pStyle w:val="TAC"/>
              <w:rPr>
                <w:lang w:eastAsia="ko-KR"/>
              </w:rPr>
            </w:pPr>
            <w:r w:rsidRPr="00B84E6C">
              <w:rPr>
                <w:lang w:eastAsia="ko-KR"/>
              </w:rPr>
              <w:t>7</w:t>
            </w:r>
          </w:p>
        </w:tc>
        <w:tc>
          <w:tcPr>
            <w:tcW w:w="877" w:type="dxa"/>
          </w:tcPr>
          <w:p w14:paraId="57A4B497" w14:textId="77777777" w:rsidR="00E11E66" w:rsidRPr="00B84E6C" w:rsidRDefault="00E11E66" w:rsidP="00E11E66">
            <w:pPr>
              <w:pStyle w:val="TAC"/>
              <w:rPr>
                <w:lang w:eastAsia="ko-KR"/>
              </w:rPr>
            </w:pPr>
            <w:r w:rsidRPr="00B84E6C">
              <w:rPr>
                <w:lang w:eastAsia="ko-KR"/>
              </w:rPr>
              <w:t>5</w:t>
            </w:r>
          </w:p>
        </w:tc>
        <w:tc>
          <w:tcPr>
            <w:tcW w:w="877" w:type="dxa"/>
          </w:tcPr>
          <w:p w14:paraId="64B0DFE4" w14:textId="77777777" w:rsidR="00E11E66" w:rsidRPr="00B84E6C" w:rsidRDefault="00E11E66" w:rsidP="00E11E66">
            <w:pPr>
              <w:pStyle w:val="TAC"/>
              <w:rPr>
                <w:lang w:eastAsia="ko-KR"/>
              </w:rPr>
            </w:pPr>
            <w:r w:rsidRPr="00B84E6C">
              <w:rPr>
                <w:lang w:eastAsia="ko-KR"/>
              </w:rPr>
              <w:t>4</w:t>
            </w:r>
          </w:p>
        </w:tc>
        <w:tc>
          <w:tcPr>
            <w:tcW w:w="954" w:type="dxa"/>
          </w:tcPr>
          <w:p w14:paraId="708A2244" w14:textId="77777777" w:rsidR="00E11E66" w:rsidRPr="00B84E6C" w:rsidRDefault="00E11E66" w:rsidP="00E11E66">
            <w:pPr>
              <w:pStyle w:val="TAC"/>
              <w:rPr>
                <w:lang w:eastAsia="ko-KR"/>
              </w:rPr>
            </w:pPr>
            <w:r>
              <w:rPr>
                <w:lang w:eastAsia="ko-KR"/>
              </w:rPr>
              <w:t>21</w:t>
            </w:r>
          </w:p>
        </w:tc>
        <w:tc>
          <w:tcPr>
            <w:tcW w:w="954" w:type="dxa"/>
          </w:tcPr>
          <w:p w14:paraId="7E516EE1" w14:textId="77777777" w:rsidR="00E11E66" w:rsidRPr="00B84E6C" w:rsidRDefault="00E11E66" w:rsidP="00E11E66">
            <w:pPr>
              <w:pStyle w:val="TAC"/>
              <w:rPr>
                <w:lang w:eastAsia="ko-KR"/>
              </w:rPr>
            </w:pPr>
            <w:r>
              <w:rPr>
                <w:lang w:eastAsia="ko-KR"/>
              </w:rPr>
              <w:t>11</w:t>
            </w:r>
          </w:p>
        </w:tc>
        <w:tc>
          <w:tcPr>
            <w:tcW w:w="877" w:type="dxa"/>
          </w:tcPr>
          <w:p w14:paraId="1517A866" w14:textId="77777777" w:rsidR="00E11E66" w:rsidRPr="00B84E6C" w:rsidRDefault="00E11E66" w:rsidP="00E11E66">
            <w:pPr>
              <w:pStyle w:val="TAC"/>
              <w:rPr>
                <w:lang w:eastAsia="ko-KR"/>
              </w:rPr>
            </w:pPr>
            <w:r w:rsidRPr="00B84E6C">
              <w:rPr>
                <w:lang w:eastAsia="ko-KR"/>
              </w:rPr>
              <w:t>7</w:t>
            </w:r>
          </w:p>
        </w:tc>
        <w:tc>
          <w:tcPr>
            <w:tcW w:w="877" w:type="dxa"/>
          </w:tcPr>
          <w:p w14:paraId="47A411DE" w14:textId="77777777" w:rsidR="00E11E66" w:rsidRPr="00B84E6C" w:rsidRDefault="00E11E66" w:rsidP="00E11E66">
            <w:pPr>
              <w:pStyle w:val="TAC"/>
              <w:rPr>
                <w:lang w:eastAsia="ko-KR"/>
              </w:rPr>
            </w:pPr>
            <w:r w:rsidRPr="00B84E6C">
              <w:rPr>
                <w:lang w:eastAsia="ko-KR"/>
              </w:rPr>
              <w:t>5</w:t>
            </w:r>
          </w:p>
        </w:tc>
        <w:tc>
          <w:tcPr>
            <w:tcW w:w="877" w:type="dxa"/>
            <w:shd w:val="clear" w:color="auto" w:fill="auto"/>
          </w:tcPr>
          <w:p w14:paraId="7C4E500E" w14:textId="77777777" w:rsidR="00E11E66" w:rsidRPr="00B84E6C" w:rsidRDefault="00E11E66" w:rsidP="00E11E66">
            <w:pPr>
              <w:pStyle w:val="TAC"/>
              <w:rPr>
                <w:lang w:eastAsia="ko-KR"/>
              </w:rPr>
            </w:pPr>
            <w:r w:rsidRPr="00B84E6C">
              <w:rPr>
                <w:lang w:eastAsia="ko-KR"/>
              </w:rPr>
              <w:t>4</w:t>
            </w:r>
          </w:p>
        </w:tc>
      </w:tr>
      <w:tr w:rsidR="00E11E66" w:rsidRPr="00B84E6C" w14:paraId="04FBF733" w14:textId="77777777" w:rsidTr="00E11E66">
        <w:trPr>
          <w:jc w:val="center"/>
        </w:trPr>
        <w:tc>
          <w:tcPr>
            <w:tcW w:w="551" w:type="dxa"/>
            <w:shd w:val="clear" w:color="auto" w:fill="auto"/>
          </w:tcPr>
          <w:p w14:paraId="4713566C" w14:textId="77777777" w:rsidR="00E11E66" w:rsidRPr="00B84E6C" w:rsidRDefault="00E11E66" w:rsidP="00E11E66">
            <w:pPr>
              <w:pStyle w:val="TAC"/>
            </w:pPr>
            <w:r w:rsidRPr="00B84E6C">
              <w:t>30</w:t>
            </w:r>
          </w:p>
        </w:tc>
        <w:tc>
          <w:tcPr>
            <w:tcW w:w="954" w:type="dxa"/>
          </w:tcPr>
          <w:p w14:paraId="4BE75948" w14:textId="77777777" w:rsidR="00E11E66" w:rsidRPr="00B84E6C" w:rsidRDefault="00E11E66" w:rsidP="00E11E66">
            <w:pPr>
              <w:pStyle w:val="TAC"/>
              <w:rPr>
                <w:lang w:eastAsia="ko-KR"/>
              </w:rPr>
            </w:pPr>
            <w:r>
              <w:rPr>
                <w:lang w:eastAsia="ko-KR"/>
              </w:rPr>
              <w:t>41</w:t>
            </w:r>
          </w:p>
        </w:tc>
        <w:tc>
          <w:tcPr>
            <w:tcW w:w="954" w:type="dxa"/>
          </w:tcPr>
          <w:p w14:paraId="0558F627" w14:textId="77777777" w:rsidR="00E11E66" w:rsidRPr="00B84E6C" w:rsidRDefault="00E11E66" w:rsidP="00E11E66">
            <w:pPr>
              <w:pStyle w:val="TAC"/>
              <w:rPr>
                <w:lang w:eastAsia="ko-KR"/>
              </w:rPr>
            </w:pPr>
            <w:r>
              <w:rPr>
                <w:lang w:eastAsia="ko-KR"/>
              </w:rPr>
              <w:t>21</w:t>
            </w:r>
          </w:p>
        </w:tc>
        <w:tc>
          <w:tcPr>
            <w:tcW w:w="877" w:type="dxa"/>
          </w:tcPr>
          <w:p w14:paraId="40E7E539" w14:textId="77777777" w:rsidR="00E11E66" w:rsidRPr="00B84E6C" w:rsidRDefault="00E11E66" w:rsidP="00E11E66">
            <w:pPr>
              <w:pStyle w:val="TAC"/>
              <w:rPr>
                <w:lang w:eastAsia="ko-KR"/>
              </w:rPr>
            </w:pPr>
            <w:r w:rsidRPr="00B84E6C">
              <w:rPr>
                <w:lang w:eastAsia="ko-KR"/>
              </w:rPr>
              <w:t>13</w:t>
            </w:r>
          </w:p>
        </w:tc>
        <w:tc>
          <w:tcPr>
            <w:tcW w:w="877" w:type="dxa"/>
          </w:tcPr>
          <w:p w14:paraId="1B51983F" w14:textId="77777777" w:rsidR="00E11E66" w:rsidRPr="00B84E6C" w:rsidRDefault="00E11E66" w:rsidP="00E11E66">
            <w:pPr>
              <w:pStyle w:val="TAC"/>
              <w:rPr>
                <w:lang w:eastAsia="ko-KR"/>
              </w:rPr>
            </w:pPr>
            <w:r w:rsidRPr="00B84E6C">
              <w:rPr>
                <w:lang w:eastAsia="ko-KR"/>
              </w:rPr>
              <w:t>9</w:t>
            </w:r>
          </w:p>
        </w:tc>
        <w:tc>
          <w:tcPr>
            <w:tcW w:w="877" w:type="dxa"/>
          </w:tcPr>
          <w:p w14:paraId="244A68E1" w14:textId="77777777" w:rsidR="00E11E66" w:rsidRPr="00B84E6C" w:rsidRDefault="00E11E66" w:rsidP="00E11E66">
            <w:pPr>
              <w:pStyle w:val="TAC"/>
              <w:rPr>
                <w:lang w:eastAsia="ko-KR"/>
              </w:rPr>
            </w:pPr>
            <w:r w:rsidRPr="00B84E6C">
              <w:rPr>
                <w:lang w:eastAsia="ko-KR"/>
              </w:rPr>
              <w:t>7</w:t>
            </w:r>
          </w:p>
        </w:tc>
        <w:tc>
          <w:tcPr>
            <w:tcW w:w="954" w:type="dxa"/>
          </w:tcPr>
          <w:p w14:paraId="55A637DC" w14:textId="77777777" w:rsidR="00E11E66" w:rsidRPr="00B84E6C" w:rsidRDefault="00E11E66" w:rsidP="00E11E66">
            <w:pPr>
              <w:pStyle w:val="TAC"/>
              <w:rPr>
                <w:lang w:eastAsia="ko-KR"/>
              </w:rPr>
            </w:pPr>
            <w:r>
              <w:rPr>
                <w:lang w:eastAsia="ko-KR"/>
              </w:rPr>
              <w:t>41</w:t>
            </w:r>
          </w:p>
        </w:tc>
        <w:tc>
          <w:tcPr>
            <w:tcW w:w="954" w:type="dxa"/>
          </w:tcPr>
          <w:p w14:paraId="64B9CEA2" w14:textId="77777777" w:rsidR="00E11E66" w:rsidRPr="00B84E6C" w:rsidRDefault="00E11E66" w:rsidP="00E11E66">
            <w:pPr>
              <w:pStyle w:val="TAC"/>
              <w:rPr>
                <w:lang w:eastAsia="ko-KR"/>
              </w:rPr>
            </w:pPr>
            <w:r>
              <w:rPr>
                <w:lang w:eastAsia="ko-KR"/>
              </w:rPr>
              <w:t>21</w:t>
            </w:r>
          </w:p>
        </w:tc>
        <w:tc>
          <w:tcPr>
            <w:tcW w:w="877" w:type="dxa"/>
          </w:tcPr>
          <w:p w14:paraId="47390347" w14:textId="77777777" w:rsidR="00E11E66" w:rsidRPr="00B84E6C" w:rsidRDefault="00E11E66" w:rsidP="00E11E66">
            <w:pPr>
              <w:pStyle w:val="TAC"/>
              <w:rPr>
                <w:lang w:eastAsia="ko-KR"/>
              </w:rPr>
            </w:pPr>
            <w:r w:rsidRPr="00B84E6C">
              <w:rPr>
                <w:lang w:eastAsia="ko-KR"/>
              </w:rPr>
              <w:t>13</w:t>
            </w:r>
          </w:p>
        </w:tc>
        <w:tc>
          <w:tcPr>
            <w:tcW w:w="877" w:type="dxa"/>
          </w:tcPr>
          <w:p w14:paraId="713FA03E" w14:textId="77777777" w:rsidR="00E11E66" w:rsidRPr="00B84E6C" w:rsidRDefault="00E11E66" w:rsidP="00E11E66">
            <w:pPr>
              <w:pStyle w:val="TAC"/>
              <w:rPr>
                <w:lang w:eastAsia="ko-KR"/>
              </w:rPr>
            </w:pPr>
            <w:r w:rsidRPr="00B84E6C">
              <w:rPr>
                <w:lang w:eastAsia="ko-KR"/>
              </w:rPr>
              <w:t>9</w:t>
            </w:r>
          </w:p>
        </w:tc>
        <w:tc>
          <w:tcPr>
            <w:tcW w:w="877" w:type="dxa"/>
            <w:shd w:val="clear" w:color="auto" w:fill="auto"/>
          </w:tcPr>
          <w:p w14:paraId="30F3687B" w14:textId="77777777" w:rsidR="00E11E66" w:rsidRPr="00B84E6C" w:rsidRDefault="00E11E66" w:rsidP="00E11E66">
            <w:pPr>
              <w:pStyle w:val="TAC"/>
              <w:rPr>
                <w:lang w:eastAsia="ko-KR"/>
              </w:rPr>
            </w:pPr>
            <w:r w:rsidRPr="00B84E6C">
              <w:rPr>
                <w:lang w:eastAsia="ko-KR"/>
              </w:rPr>
              <w:t>7</w:t>
            </w:r>
          </w:p>
        </w:tc>
      </w:tr>
      <w:tr w:rsidR="00E11E66" w:rsidRPr="00B84E6C" w14:paraId="1AA2AE45" w14:textId="77777777" w:rsidTr="00E11E66">
        <w:trPr>
          <w:jc w:val="center"/>
        </w:trPr>
        <w:tc>
          <w:tcPr>
            <w:tcW w:w="551" w:type="dxa"/>
            <w:shd w:val="clear" w:color="auto" w:fill="auto"/>
          </w:tcPr>
          <w:p w14:paraId="51472210" w14:textId="77777777" w:rsidR="00E11E66" w:rsidRPr="00B84E6C" w:rsidRDefault="00E11E66" w:rsidP="00E11E66">
            <w:pPr>
              <w:pStyle w:val="TAC"/>
            </w:pPr>
            <w:r w:rsidRPr="00B84E6C">
              <w:t>60</w:t>
            </w:r>
          </w:p>
        </w:tc>
        <w:tc>
          <w:tcPr>
            <w:tcW w:w="954" w:type="dxa"/>
          </w:tcPr>
          <w:p w14:paraId="30F2A50B" w14:textId="77777777" w:rsidR="00E11E66" w:rsidRPr="00B84E6C" w:rsidRDefault="00E11E66" w:rsidP="00E11E66">
            <w:pPr>
              <w:pStyle w:val="TAC"/>
              <w:rPr>
                <w:lang w:eastAsia="ko-KR"/>
              </w:rPr>
            </w:pPr>
            <w:r>
              <w:rPr>
                <w:lang w:eastAsia="ko-KR"/>
              </w:rPr>
              <w:t>81</w:t>
            </w:r>
          </w:p>
        </w:tc>
        <w:tc>
          <w:tcPr>
            <w:tcW w:w="954" w:type="dxa"/>
          </w:tcPr>
          <w:p w14:paraId="67B259AE" w14:textId="77777777" w:rsidR="00E11E66" w:rsidRPr="00B84E6C" w:rsidRDefault="00E11E66" w:rsidP="00E11E66">
            <w:pPr>
              <w:pStyle w:val="TAC"/>
              <w:rPr>
                <w:lang w:eastAsia="ko-KR"/>
              </w:rPr>
            </w:pPr>
            <w:r>
              <w:rPr>
                <w:lang w:eastAsia="ko-KR"/>
              </w:rPr>
              <w:t>41</w:t>
            </w:r>
          </w:p>
        </w:tc>
        <w:tc>
          <w:tcPr>
            <w:tcW w:w="877" w:type="dxa"/>
          </w:tcPr>
          <w:p w14:paraId="40275B60" w14:textId="77777777" w:rsidR="00E11E66" w:rsidRPr="00B84E6C" w:rsidRDefault="00E11E66" w:rsidP="00E11E66">
            <w:pPr>
              <w:pStyle w:val="TAC"/>
              <w:rPr>
                <w:lang w:eastAsia="ko-KR"/>
              </w:rPr>
            </w:pPr>
            <w:r w:rsidRPr="00B84E6C">
              <w:rPr>
                <w:lang w:eastAsia="ko-KR"/>
              </w:rPr>
              <w:t>25</w:t>
            </w:r>
          </w:p>
        </w:tc>
        <w:tc>
          <w:tcPr>
            <w:tcW w:w="877" w:type="dxa"/>
          </w:tcPr>
          <w:p w14:paraId="40E952AF" w14:textId="77777777" w:rsidR="00E11E66" w:rsidRPr="00B84E6C" w:rsidRDefault="00E11E66" w:rsidP="00E11E66">
            <w:pPr>
              <w:pStyle w:val="TAC"/>
              <w:rPr>
                <w:lang w:eastAsia="ko-KR"/>
              </w:rPr>
            </w:pPr>
            <w:r w:rsidRPr="00B84E6C">
              <w:rPr>
                <w:lang w:eastAsia="ko-KR"/>
              </w:rPr>
              <w:t>17</w:t>
            </w:r>
          </w:p>
        </w:tc>
        <w:tc>
          <w:tcPr>
            <w:tcW w:w="877" w:type="dxa"/>
          </w:tcPr>
          <w:p w14:paraId="5215D120" w14:textId="77777777" w:rsidR="00E11E66" w:rsidRPr="00B84E6C" w:rsidRDefault="00E11E66" w:rsidP="00E11E66">
            <w:pPr>
              <w:pStyle w:val="TAC"/>
              <w:rPr>
                <w:lang w:eastAsia="ko-KR"/>
              </w:rPr>
            </w:pPr>
            <w:r w:rsidRPr="00B84E6C">
              <w:rPr>
                <w:lang w:eastAsia="ko-KR"/>
              </w:rPr>
              <w:t>13</w:t>
            </w:r>
          </w:p>
        </w:tc>
        <w:tc>
          <w:tcPr>
            <w:tcW w:w="954" w:type="dxa"/>
          </w:tcPr>
          <w:p w14:paraId="2A049264" w14:textId="77777777" w:rsidR="00E11E66" w:rsidRPr="00B84E6C" w:rsidRDefault="00E11E66" w:rsidP="00E11E66">
            <w:pPr>
              <w:pStyle w:val="TAC"/>
              <w:rPr>
                <w:lang w:eastAsia="ko-KR"/>
              </w:rPr>
            </w:pPr>
            <w:r>
              <w:rPr>
                <w:lang w:eastAsia="ko-KR"/>
              </w:rPr>
              <w:t>81</w:t>
            </w:r>
          </w:p>
        </w:tc>
        <w:tc>
          <w:tcPr>
            <w:tcW w:w="954" w:type="dxa"/>
          </w:tcPr>
          <w:p w14:paraId="0C70D109" w14:textId="77777777" w:rsidR="00E11E66" w:rsidRPr="00B84E6C" w:rsidRDefault="00E11E66" w:rsidP="00E11E66">
            <w:pPr>
              <w:pStyle w:val="TAC"/>
              <w:rPr>
                <w:lang w:eastAsia="ko-KR"/>
              </w:rPr>
            </w:pPr>
            <w:r>
              <w:rPr>
                <w:lang w:eastAsia="ko-KR"/>
              </w:rPr>
              <w:t>41</w:t>
            </w:r>
          </w:p>
        </w:tc>
        <w:tc>
          <w:tcPr>
            <w:tcW w:w="877" w:type="dxa"/>
          </w:tcPr>
          <w:p w14:paraId="5F0FFD6A" w14:textId="77777777" w:rsidR="00E11E66" w:rsidRPr="00B84E6C" w:rsidRDefault="00E11E66" w:rsidP="00E11E66">
            <w:pPr>
              <w:pStyle w:val="TAC"/>
              <w:rPr>
                <w:lang w:eastAsia="ko-KR"/>
              </w:rPr>
            </w:pPr>
            <w:r w:rsidRPr="00B84E6C">
              <w:rPr>
                <w:lang w:eastAsia="ko-KR"/>
              </w:rPr>
              <w:t>25</w:t>
            </w:r>
          </w:p>
        </w:tc>
        <w:tc>
          <w:tcPr>
            <w:tcW w:w="877" w:type="dxa"/>
          </w:tcPr>
          <w:p w14:paraId="0379BFBA" w14:textId="77777777" w:rsidR="00E11E66" w:rsidRPr="00B84E6C" w:rsidRDefault="00E11E66" w:rsidP="00E11E66">
            <w:pPr>
              <w:pStyle w:val="TAC"/>
              <w:rPr>
                <w:lang w:eastAsia="ko-KR"/>
              </w:rPr>
            </w:pPr>
            <w:r w:rsidRPr="00B84E6C">
              <w:rPr>
                <w:lang w:eastAsia="ko-KR"/>
              </w:rPr>
              <w:t>17</w:t>
            </w:r>
          </w:p>
        </w:tc>
        <w:tc>
          <w:tcPr>
            <w:tcW w:w="877" w:type="dxa"/>
            <w:shd w:val="clear" w:color="auto" w:fill="auto"/>
          </w:tcPr>
          <w:p w14:paraId="70BCEB7B" w14:textId="77777777" w:rsidR="00E11E66" w:rsidRPr="00B84E6C" w:rsidRDefault="00E11E66" w:rsidP="00E11E66">
            <w:pPr>
              <w:pStyle w:val="TAC"/>
              <w:rPr>
                <w:lang w:eastAsia="ko-KR"/>
              </w:rPr>
            </w:pPr>
            <w:r w:rsidRPr="00B84E6C">
              <w:rPr>
                <w:lang w:eastAsia="ko-KR"/>
              </w:rPr>
              <w:t>13</w:t>
            </w:r>
          </w:p>
        </w:tc>
      </w:tr>
      <w:tr w:rsidR="00E11E66" w:rsidRPr="00B84E6C" w14:paraId="152A44CF" w14:textId="77777777" w:rsidTr="00E11E66">
        <w:trPr>
          <w:jc w:val="center"/>
        </w:trPr>
        <w:tc>
          <w:tcPr>
            <w:tcW w:w="551" w:type="dxa"/>
            <w:shd w:val="clear" w:color="auto" w:fill="auto"/>
          </w:tcPr>
          <w:p w14:paraId="6E0445C9" w14:textId="77777777" w:rsidR="00E11E66" w:rsidRPr="00B84E6C" w:rsidRDefault="00E11E66" w:rsidP="00E11E66">
            <w:pPr>
              <w:pStyle w:val="TAC"/>
            </w:pPr>
            <w:r w:rsidRPr="00B84E6C">
              <w:t>120</w:t>
            </w:r>
          </w:p>
        </w:tc>
        <w:tc>
          <w:tcPr>
            <w:tcW w:w="954" w:type="dxa"/>
          </w:tcPr>
          <w:p w14:paraId="34F61D1E" w14:textId="77777777" w:rsidR="00E11E66" w:rsidRPr="00B84E6C" w:rsidRDefault="00E11E66" w:rsidP="00E11E66">
            <w:pPr>
              <w:pStyle w:val="TAC"/>
              <w:rPr>
                <w:lang w:eastAsia="ko-KR"/>
              </w:rPr>
            </w:pPr>
            <w:r>
              <w:rPr>
                <w:lang w:eastAsia="ko-KR"/>
              </w:rPr>
              <w:t>161</w:t>
            </w:r>
          </w:p>
        </w:tc>
        <w:tc>
          <w:tcPr>
            <w:tcW w:w="954" w:type="dxa"/>
          </w:tcPr>
          <w:p w14:paraId="60C7CD5B" w14:textId="77777777" w:rsidR="00E11E66" w:rsidRPr="00B84E6C" w:rsidRDefault="00E11E66" w:rsidP="00E11E66">
            <w:pPr>
              <w:pStyle w:val="TAC"/>
              <w:rPr>
                <w:lang w:eastAsia="ko-KR"/>
              </w:rPr>
            </w:pPr>
            <w:r>
              <w:rPr>
                <w:lang w:eastAsia="ko-KR"/>
              </w:rPr>
              <w:t>81</w:t>
            </w:r>
          </w:p>
        </w:tc>
        <w:tc>
          <w:tcPr>
            <w:tcW w:w="877" w:type="dxa"/>
          </w:tcPr>
          <w:p w14:paraId="6C1E0482" w14:textId="77777777" w:rsidR="00E11E66" w:rsidRPr="00B84E6C" w:rsidRDefault="00E11E66" w:rsidP="00E11E66">
            <w:pPr>
              <w:pStyle w:val="TAC"/>
              <w:rPr>
                <w:lang w:eastAsia="ko-KR"/>
              </w:rPr>
            </w:pPr>
            <w:r w:rsidRPr="00B84E6C">
              <w:rPr>
                <w:lang w:eastAsia="ko-KR"/>
              </w:rPr>
              <w:t>49</w:t>
            </w:r>
          </w:p>
        </w:tc>
        <w:tc>
          <w:tcPr>
            <w:tcW w:w="877" w:type="dxa"/>
          </w:tcPr>
          <w:p w14:paraId="569FD102" w14:textId="77777777" w:rsidR="00E11E66" w:rsidRPr="00B84E6C" w:rsidRDefault="00E11E66" w:rsidP="00E11E66">
            <w:pPr>
              <w:pStyle w:val="TAC"/>
              <w:rPr>
                <w:lang w:eastAsia="ko-KR"/>
              </w:rPr>
            </w:pPr>
            <w:r w:rsidRPr="00B84E6C">
              <w:rPr>
                <w:lang w:eastAsia="ko-KR"/>
              </w:rPr>
              <w:t>33</w:t>
            </w:r>
          </w:p>
        </w:tc>
        <w:tc>
          <w:tcPr>
            <w:tcW w:w="877" w:type="dxa"/>
          </w:tcPr>
          <w:p w14:paraId="4C221537" w14:textId="77777777" w:rsidR="00E11E66" w:rsidRPr="00B84E6C" w:rsidRDefault="00E11E66" w:rsidP="00E11E66">
            <w:pPr>
              <w:pStyle w:val="TAC"/>
              <w:rPr>
                <w:lang w:eastAsia="ko-KR"/>
              </w:rPr>
            </w:pPr>
            <w:r w:rsidRPr="00B84E6C">
              <w:rPr>
                <w:lang w:eastAsia="ko-KR"/>
              </w:rPr>
              <w:t>25</w:t>
            </w:r>
          </w:p>
        </w:tc>
        <w:tc>
          <w:tcPr>
            <w:tcW w:w="954" w:type="dxa"/>
          </w:tcPr>
          <w:p w14:paraId="5294B080" w14:textId="77777777" w:rsidR="00E11E66" w:rsidRPr="00B84E6C" w:rsidRDefault="00E11E66" w:rsidP="00E11E66">
            <w:pPr>
              <w:pStyle w:val="TAC"/>
              <w:rPr>
                <w:lang w:eastAsia="ko-KR"/>
              </w:rPr>
            </w:pPr>
            <w:r>
              <w:rPr>
                <w:lang w:eastAsia="ko-KR"/>
              </w:rPr>
              <w:t>161</w:t>
            </w:r>
          </w:p>
        </w:tc>
        <w:tc>
          <w:tcPr>
            <w:tcW w:w="954" w:type="dxa"/>
          </w:tcPr>
          <w:p w14:paraId="2D441051" w14:textId="77777777" w:rsidR="00E11E66" w:rsidRPr="00B84E6C" w:rsidRDefault="00E11E66" w:rsidP="00E11E66">
            <w:pPr>
              <w:pStyle w:val="TAC"/>
              <w:rPr>
                <w:lang w:eastAsia="ko-KR"/>
              </w:rPr>
            </w:pPr>
            <w:r>
              <w:rPr>
                <w:lang w:eastAsia="ko-KR"/>
              </w:rPr>
              <w:t>81</w:t>
            </w:r>
          </w:p>
        </w:tc>
        <w:tc>
          <w:tcPr>
            <w:tcW w:w="877" w:type="dxa"/>
          </w:tcPr>
          <w:p w14:paraId="2732C9E5" w14:textId="77777777" w:rsidR="00E11E66" w:rsidRPr="00B84E6C" w:rsidRDefault="00E11E66" w:rsidP="00E11E66">
            <w:pPr>
              <w:pStyle w:val="TAC"/>
              <w:rPr>
                <w:lang w:eastAsia="ko-KR"/>
              </w:rPr>
            </w:pPr>
            <w:r w:rsidRPr="00B84E6C">
              <w:rPr>
                <w:lang w:eastAsia="ko-KR"/>
              </w:rPr>
              <w:t>49</w:t>
            </w:r>
          </w:p>
        </w:tc>
        <w:tc>
          <w:tcPr>
            <w:tcW w:w="877" w:type="dxa"/>
          </w:tcPr>
          <w:p w14:paraId="62782131" w14:textId="77777777" w:rsidR="00E11E66" w:rsidRPr="00B84E6C" w:rsidRDefault="00E11E66" w:rsidP="00E11E66">
            <w:pPr>
              <w:pStyle w:val="TAC"/>
              <w:rPr>
                <w:lang w:eastAsia="ko-KR"/>
              </w:rPr>
            </w:pPr>
            <w:r w:rsidRPr="00B84E6C">
              <w:rPr>
                <w:lang w:eastAsia="ko-KR"/>
              </w:rPr>
              <w:t>33</w:t>
            </w:r>
          </w:p>
        </w:tc>
        <w:tc>
          <w:tcPr>
            <w:tcW w:w="877" w:type="dxa"/>
            <w:shd w:val="clear" w:color="auto" w:fill="auto"/>
          </w:tcPr>
          <w:p w14:paraId="359E4E30" w14:textId="77777777" w:rsidR="00E11E66" w:rsidRPr="00B84E6C" w:rsidRDefault="00E11E66" w:rsidP="00E11E66">
            <w:pPr>
              <w:pStyle w:val="TAC"/>
              <w:rPr>
                <w:lang w:eastAsia="ko-KR"/>
              </w:rPr>
            </w:pPr>
            <w:r w:rsidRPr="00B84E6C">
              <w:rPr>
                <w:lang w:eastAsia="ko-KR"/>
              </w:rPr>
              <w:t>25</w:t>
            </w:r>
          </w:p>
        </w:tc>
      </w:tr>
      <w:tr w:rsidR="00E11E66" w:rsidRPr="00B84E6C" w14:paraId="783E8CEF" w14:textId="77777777" w:rsidTr="00E11E66">
        <w:trPr>
          <w:trHeight w:val="622"/>
          <w:jc w:val="center"/>
        </w:trPr>
        <w:tc>
          <w:tcPr>
            <w:tcW w:w="9629" w:type="dxa"/>
            <w:gridSpan w:val="11"/>
          </w:tcPr>
          <w:p w14:paraId="119E639D" w14:textId="77777777" w:rsidR="00E11E66" w:rsidRPr="00B84E6C" w:rsidRDefault="00E11E66" w:rsidP="00E11E6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04602A2C" w14:textId="77777777" w:rsidR="00E11E66" w:rsidRPr="00B84E6C" w:rsidRDefault="00E11E66" w:rsidP="00E11E6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12B19A73" w14:textId="77777777" w:rsidR="00E11E66" w:rsidRPr="000369C2" w:rsidRDefault="00E11E66" w:rsidP="00E11E66">
      <w:pPr>
        <w:rPr>
          <w:rFonts w:eastAsia="MS Mincho"/>
          <w:lang w:eastAsia="ja-JP"/>
        </w:rPr>
      </w:pPr>
    </w:p>
    <w:p w14:paraId="427ED75D" w14:textId="77777777" w:rsidR="00E11E66" w:rsidRPr="009C5807" w:rsidRDefault="00E11E66" w:rsidP="00E11E66">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1718DD5C" w14:textId="77777777" w:rsidR="00E11E66" w:rsidRPr="009C5807" w:rsidRDefault="00E11E66" w:rsidP="00E11E6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E11E66" w:rsidRPr="00B84E6C" w14:paraId="6C3C4F0E" w14:textId="77777777" w:rsidTr="00E11E66">
        <w:trPr>
          <w:jc w:val="center"/>
        </w:trPr>
        <w:tc>
          <w:tcPr>
            <w:tcW w:w="589" w:type="dxa"/>
            <w:tcBorders>
              <w:bottom w:val="nil"/>
            </w:tcBorders>
            <w:shd w:val="clear" w:color="auto" w:fill="auto"/>
          </w:tcPr>
          <w:p w14:paraId="2FF0CC58" w14:textId="77777777" w:rsidR="00E11E66" w:rsidRPr="00B84E6C" w:rsidRDefault="00E11E66" w:rsidP="00E11E66">
            <w:pPr>
              <w:pStyle w:val="TAH"/>
            </w:pPr>
            <w:r w:rsidRPr="00B84E6C">
              <w:rPr>
                <w:lang w:eastAsia="ko-KR"/>
              </w:rPr>
              <w:t xml:space="preserve">NR </w:t>
            </w:r>
          </w:p>
        </w:tc>
        <w:tc>
          <w:tcPr>
            <w:tcW w:w="8984" w:type="dxa"/>
            <w:gridSpan w:val="10"/>
          </w:tcPr>
          <w:p w14:paraId="43DC0F1B" w14:textId="77777777" w:rsidR="00E11E66" w:rsidRPr="00B84E6C" w:rsidRDefault="00E11E66" w:rsidP="00E11E6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E11E66" w:rsidRPr="00B84E6C" w14:paraId="49249CC5" w14:textId="77777777" w:rsidTr="00E11E66">
        <w:trPr>
          <w:jc w:val="center"/>
        </w:trPr>
        <w:tc>
          <w:tcPr>
            <w:tcW w:w="589" w:type="dxa"/>
            <w:tcBorders>
              <w:top w:val="nil"/>
              <w:bottom w:val="nil"/>
            </w:tcBorders>
            <w:shd w:val="clear" w:color="auto" w:fill="auto"/>
          </w:tcPr>
          <w:p w14:paraId="60B1BA87" w14:textId="77777777" w:rsidR="00E11E66" w:rsidRPr="00B84E6C" w:rsidRDefault="00E11E66" w:rsidP="00E11E66">
            <w:pPr>
              <w:pStyle w:val="TAH"/>
              <w:rPr>
                <w:lang w:eastAsia="ko-KR"/>
              </w:rPr>
            </w:pPr>
            <w:r w:rsidRPr="00B84E6C">
              <w:rPr>
                <w:lang w:eastAsia="ko-KR"/>
              </w:rPr>
              <w:t>SCS</w:t>
            </w:r>
          </w:p>
        </w:tc>
        <w:tc>
          <w:tcPr>
            <w:tcW w:w="4378" w:type="dxa"/>
            <w:gridSpan w:val="5"/>
          </w:tcPr>
          <w:p w14:paraId="1D4DC35B" w14:textId="77777777" w:rsidR="00E11E66" w:rsidRPr="00B84E6C" w:rsidRDefault="00E11E66" w:rsidP="00E11E66">
            <w:pPr>
              <w:pStyle w:val="TAH"/>
              <w:rPr>
                <w:lang w:eastAsia="ko-KR"/>
              </w:rPr>
            </w:pPr>
            <w:r w:rsidRPr="00B84E6C">
              <w:rPr>
                <w:lang w:eastAsia="ko-KR"/>
              </w:rPr>
              <w:t>When MG timing advance of 0ms is applied</w:t>
            </w:r>
          </w:p>
        </w:tc>
        <w:tc>
          <w:tcPr>
            <w:tcW w:w="4606" w:type="dxa"/>
            <w:gridSpan w:val="5"/>
          </w:tcPr>
          <w:p w14:paraId="4B4C4CA1" w14:textId="77777777" w:rsidR="00E11E66" w:rsidRPr="00B84E6C" w:rsidRDefault="00E11E66" w:rsidP="00E11E6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E11E66" w:rsidRPr="00B84E6C" w14:paraId="25F35881" w14:textId="77777777" w:rsidTr="00E11E66">
        <w:trPr>
          <w:jc w:val="center"/>
        </w:trPr>
        <w:tc>
          <w:tcPr>
            <w:tcW w:w="589" w:type="dxa"/>
            <w:tcBorders>
              <w:top w:val="nil"/>
            </w:tcBorders>
            <w:shd w:val="clear" w:color="auto" w:fill="auto"/>
          </w:tcPr>
          <w:p w14:paraId="1C9F1B11" w14:textId="77777777" w:rsidR="00E11E66" w:rsidRPr="00B84E6C" w:rsidRDefault="00E11E66" w:rsidP="00E11E66">
            <w:pPr>
              <w:pStyle w:val="TAH"/>
            </w:pPr>
            <w:r w:rsidRPr="00B84E6C">
              <w:t>(kHz)</w:t>
            </w:r>
          </w:p>
        </w:tc>
        <w:tc>
          <w:tcPr>
            <w:tcW w:w="868" w:type="dxa"/>
          </w:tcPr>
          <w:p w14:paraId="1EDE2B6D" w14:textId="77777777" w:rsidR="00E11E66" w:rsidRDefault="00E11E66" w:rsidP="00E11E66">
            <w:pPr>
              <w:pStyle w:val="TAH"/>
              <w:rPr>
                <w:lang w:eastAsia="ko-KR"/>
              </w:rPr>
            </w:pPr>
            <w:r w:rsidRPr="00B84E6C">
              <w:rPr>
                <w:lang w:eastAsia="ko-KR"/>
              </w:rPr>
              <w:t>MGL=</w:t>
            </w:r>
          </w:p>
          <w:p w14:paraId="4C34BCAE"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1E372F03" w14:textId="77777777" w:rsidR="00E11E66" w:rsidRDefault="00E11E66" w:rsidP="00E11E66">
            <w:pPr>
              <w:pStyle w:val="TAH"/>
              <w:rPr>
                <w:lang w:eastAsia="ko-KR"/>
              </w:rPr>
            </w:pPr>
            <w:r w:rsidRPr="00B84E6C">
              <w:rPr>
                <w:lang w:eastAsia="ko-KR"/>
              </w:rPr>
              <w:t>MGL=</w:t>
            </w:r>
          </w:p>
          <w:p w14:paraId="46134AB9" w14:textId="77777777" w:rsidR="00E11E66" w:rsidRPr="00B84E6C" w:rsidRDefault="00E11E66" w:rsidP="00E11E66">
            <w:pPr>
              <w:pStyle w:val="TAH"/>
              <w:rPr>
                <w:lang w:eastAsia="ko-KR"/>
              </w:rPr>
            </w:pPr>
            <w:r>
              <w:rPr>
                <w:lang w:eastAsia="ko-KR"/>
              </w:rPr>
              <w:t>10</w:t>
            </w:r>
            <w:r w:rsidRPr="00B84E6C">
              <w:rPr>
                <w:lang w:eastAsia="ko-KR"/>
              </w:rPr>
              <w:t>ms</w:t>
            </w:r>
          </w:p>
        </w:tc>
        <w:tc>
          <w:tcPr>
            <w:tcW w:w="810" w:type="dxa"/>
          </w:tcPr>
          <w:p w14:paraId="6D2683BB" w14:textId="77777777" w:rsidR="00E11E66" w:rsidRDefault="00E11E66" w:rsidP="00E11E66">
            <w:pPr>
              <w:pStyle w:val="TAH"/>
              <w:rPr>
                <w:lang w:eastAsia="ko-KR"/>
              </w:rPr>
            </w:pPr>
            <w:r w:rsidRPr="00B84E6C">
              <w:rPr>
                <w:lang w:eastAsia="ko-KR"/>
              </w:rPr>
              <w:t>MGL=</w:t>
            </w:r>
          </w:p>
          <w:p w14:paraId="799885AE"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990" w:type="dxa"/>
          </w:tcPr>
          <w:p w14:paraId="6B4D6203" w14:textId="77777777" w:rsidR="00E11E66" w:rsidRDefault="00E11E66" w:rsidP="00E11E66">
            <w:pPr>
              <w:pStyle w:val="TAH"/>
              <w:rPr>
                <w:lang w:eastAsia="ko-KR"/>
              </w:rPr>
            </w:pPr>
            <w:r w:rsidRPr="00B84E6C">
              <w:rPr>
                <w:lang w:eastAsia="ko-KR"/>
              </w:rPr>
              <w:t>MGL=</w:t>
            </w:r>
          </w:p>
          <w:p w14:paraId="12B60C65"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00" w:type="dxa"/>
          </w:tcPr>
          <w:p w14:paraId="6D06498B" w14:textId="77777777" w:rsidR="00E11E66" w:rsidRDefault="00E11E66" w:rsidP="00E11E66">
            <w:pPr>
              <w:pStyle w:val="TAH"/>
              <w:rPr>
                <w:lang w:eastAsia="ko-KR"/>
              </w:rPr>
            </w:pPr>
            <w:r w:rsidRPr="00B84E6C">
              <w:rPr>
                <w:lang w:eastAsia="ko-KR"/>
              </w:rPr>
              <w:t>MGL=</w:t>
            </w:r>
          </w:p>
          <w:p w14:paraId="254044F2"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c>
          <w:tcPr>
            <w:tcW w:w="810" w:type="dxa"/>
          </w:tcPr>
          <w:p w14:paraId="2DA1BDAC" w14:textId="77777777" w:rsidR="00E11E66" w:rsidRDefault="00E11E66" w:rsidP="00E11E66">
            <w:pPr>
              <w:pStyle w:val="TAH"/>
              <w:rPr>
                <w:lang w:eastAsia="ko-KR"/>
              </w:rPr>
            </w:pPr>
            <w:r w:rsidRPr="00B84E6C">
              <w:rPr>
                <w:lang w:eastAsia="ko-KR"/>
              </w:rPr>
              <w:t>MGL=</w:t>
            </w:r>
          </w:p>
          <w:p w14:paraId="30F64D72"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7405DFB5" w14:textId="77777777" w:rsidR="00E11E66" w:rsidRDefault="00E11E66" w:rsidP="00E11E66">
            <w:pPr>
              <w:pStyle w:val="TAH"/>
              <w:rPr>
                <w:lang w:eastAsia="ko-KR"/>
              </w:rPr>
            </w:pPr>
            <w:r w:rsidRPr="00B84E6C">
              <w:rPr>
                <w:lang w:eastAsia="ko-KR"/>
              </w:rPr>
              <w:t>MGL=</w:t>
            </w:r>
          </w:p>
          <w:p w14:paraId="20642608" w14:textId="77777777" w:rsidR="00E11E66" w:rsidRPr="00B84E6C" w:rsidRDefault="00E11E66" w:rsidP="00E11E66">
            <w:pPr>
              <w:pStyle w:val="TAH"/>
              <w:rPr>
                <w:lang w:eastAsia="ko-KR"/>
              </w:rPr>
            </w:pPr>
            <w:r>
              <w:rPr>
                <w:lang w:eastAsia="ko-KR"/>
              </w:rPr>
              <w:t>10</w:t>
            </w:r>
            <w:r w:rsidRPr="00B84E6C">
              <w:rPr>
                <w:lang w:eastAsia="ko-KR"/>
              </w:rPr>
              <w:t>ms</w:t>
            </w:r>
          </w:p>
        </w:tc>
        <w:tc>
          <w:tcPr>
            <w:tcW w:w="900" w:type="dxa"/>
          </w:tcPr>
          <w:p w14:paraId="3D13BD60" w14:textId="77777777" w:rsidR="00E11E66" w:rsidRDefault="00E11E66" w:rsidP="00E11E66">
            <w:pPr>
              <w:pStyle w:val="TAH"/>
              <w:rPr>
                <w:lang w:eastAsia="ko-KR"/>
              </w:rPr>
            </w:pPr>
            <w:r w:rsidRPr="00B84E6C">
              <w:rPr>
                <w:lang w:eastAsia="ko-KR"/>
              </w:rPr>
              <w:t>MGL=</w:t>
            </w:r>
          </w:p>
          <w:p w14:paraId="3954D5C1"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1096" w:type="dxa"/>
          </w:tcPr>
          <w:p w14:paraId="06992AB4" w14:textId="77777777" w:rsidR="00E11E66" w:rsidRDefault="00E11E66" w:rsidP="00E11E66">
            <w:pPr>
              <w:pStyle w:val="TAH"/>
              <w:rPr>
                <w:lang w:eastAsia="ko-KR"/>
              </w:rPr>
            </w:pPr>
            <w:r w:rsidRPr="00B84E6C">
              <w:rPr>
                <w:lang w:eastAsia="ko-KR"/>
              </w:rPr>
              <w:t>MGL=</w:t>
            </w:r>
          </w:p>
          <w:p w14:paraId="3D07E9D9"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73A2F4FB" w14:textId="77777777" w:rsidR="00E11E66" w:rsidRDefault="00E11E66" w:rsidP="00E11E66">
            <w:pPr>
              <w:pStyle w:val="TAH"/>
              <w:rPr>
                <w:lang w:eastAsia="ko-KR"/>
              </w:rPr>
            </w:pPr>
            <w:r w:rsidRPr="00B84E6C">
              <w:rPr>
                <w:lang w:eastAsia="ko-KR"/>
              </w:rPr>
              <w:t>MGL=</w:t>
            </w:r>
          </w:p>
          <w:p w14:paraId="4D9D4881"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r>
      <w:tr w:rsidR="00E11E66" w:rsidRPr="00B84E6C" w14:paraId="64B677B8" w14:textId="77777777" w:rsidTr="00E11E66">
        <w:trPr>
          <w:jc w:val="center"/>
        </w:trPr>
        <w:tc>
          <w:tcPr>
            <w:tcW w:w="589" w:type="dxa"/>
            <w:shd w:val="clear" w:color="auto" w:fill="auto"/>
          </w:tcPr>
          <w:p w14:paraId="039705F6" w14:textId="77777777" w:rsidR="00E11E66" w:rsidRPr="00B84E6C" w:rsidRDefault="00E11E66" w:rsidP="00E11E66">
            <w:pPr>
              <w:pStyle w:val="TAC"/>
            </w:pPr>
            <w:r w:rsidRPr="00B84E6C">
              <w:t>60</w:t>
            </w:r>
          </w:p>
        </w:tc>
        <w:tc>
          <w:tcPr>
            <w:tcW w:w="868" w:type="dxa"/>
          </w:tcPr>
          <w:p w14:paraId="53CC7194" w14:textId="77777777" w:rsidR="00E11E66" w:rsidRPr="00B84E6C" w:rsidRDefault="00E11E66" w:rsidP="00E11E66">
            <w:pPr>
              <w:pStyle w:val="TAC"/>
              <w:rPr>
                <w:lang w:eastAsia="ko-KR"/>
              </w:rPr>
            </w:pPr>
            <w:r>
              <w:rPr>
                <w:lang w:eastAsia="ko-KR"/>
              </w:rPr>
              <w:t>80</w:t>
            </w:r>
          </w:p>
        </w:tc>
        <w:tc>
          <w:tcPr>
            <w:tcW w:w="810" w:type="dxa"/>
          </w:tcPr>
          <w:p w14:paraId="652E11FB" w14:textId="77777777" w:rsidR="00E11E66" w:rsidRPr="00B84E6C" w:rsidRDefault="00E11E66" w:rsidP="00E11E66">
            <w:pPr>
              <w:pStyle w:val="TAC"/>
              <w:rPr>
                <w:lang w:eastAsia="ko-KR"/>
              </w:rPr>
            </w:pPr>
            <w:r>
              <w:rPr>
                <w:lang w:eastAsia="ko-KR"/>
              </w:rPr>
              <w:t>40</w:t>
            </w:r>
          </w:p>
        </w:tc>
        <w:tc>
          <w:tcPr>
            <w:tcW w:w="810" w:type="dxa"/>
          </w:tcPr>
          <w:p w14:paraId="3374B482"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F3DAF67" w14:textId="77777777" w:rsidR="00E11E66" w:rsidRPr="00B84E6C" w:rsidRDefault="00E11E66" w:rsidP="00E11E66">
            <w:pPr>
              <w:pStyle w:val="TAC"/>
              <w:rPr>
                <w:rFonts w:eastAsia="MS Mincho"/>
                <w:lang w:eastAsia="ja-JP"/>
              </w:rPr>
            </w:pPr>
            <w:r w:rsidRPr="00B84E6C">
              <w:rPr>
                <w:rFonts w:eastAsia="MS Mincho"/>
                <w:lang w:eastAsia="ja-JP"/>
              </w:rPr>
              <w:t>14</w:t>
            </w:r>
          </w:p>
        </w:tc>
        <w:tc>
          <w:tcPr>
            <w:tcW w:w="900" w:type="dxa"/>
          </w:tcPr>
          <w:p w14:paraId="1C7EC388" w14:textId="77777777" w:rsidR="00E11E66" w:rsidRPr="00B84E6C" w:rsidRDefault="00E11E66" w:rsidP="00E11E66">
            <w:pPr>
              <w:pStyle w:val="TAC"/>
              <w:rPr>
                <w:rFonts w:eastAsia="MS Mincho"/>
                <w:lang w:eastAsia="ja-JP"/>
              </w:rPr>
            </w:pPr>
            <w:r w:rsidRPr="00B84E6C">
              <w:rPr>
                <w:rFonts w:eastAsia="MS Mincho"/>
                <w:lang w:eastAsia="ja-JP"/>
              </w:rPr>
              <w:t>6</w:t>
            </w:r>
          </w:p>
        </w:tc>
        <w:tc>
          <w:tcPr>
            <w:tcW w:w="810" w:type="dxa"/>
          </w:tcPr>
          <w:p w14:paraId="46200C53" w14:textId="77777777" w:rsidR="00E11E66" w:rsidRPr="00B84E6C" w:rsidRDefault="00E11E66" w:rsidP="00E11E66">
            <w:pPr>
              <w:pStyle w:val="TAC"/>
              <w:rPr>
                <w:lang w:eastAsia="ko-KR"/>
              </w:rPr>
            </w:pPr>
            <w:r>
              <w:rPr>
                <w:lang w:eastAsia="ko-KR"/>
              </w:rPr>
              <w:t>80</w:t>
            </w:r>
          </w:p>
        </w:tc>
        <w:tc>
          <w:tcPr>
            <w:tcW w:w="810" w:type="dxa"/>
          </w:tcPr>
          <w:p w14:paraId="5685B6C6" w14:textId="77777777" w:rsidR="00E11E66" w:rsidRPr="00B84E6C" w:rsidRDefault="00E11E66" w:rsidP="00E11E66">
            <w:pPr>
              <w:pStyle w:val="TAC"/>
              <w:rPr>
                <w:lang w:eastAsia="ko-KR"/>
              </w:rPr>
            </w:pPr>
            <w:r>
              <w:rPr>
                <w:lang w:eastAsia="ko-KR"/>
              </w:rPr>
              <w:t>40</w:t>
            </w:r>
          </w:p>
        </w:tc>
        <w:tc>
          <w:tcPr>
            <w:tcW w:w="900" w:type="dxa"/>
          </w:tcPr>
          <w:p w14:paraId="62C1B5F9"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C6F0ED0" w14:textId="77777777" w:rsidR="00E11E66" w:rsidRPr="00B84E6C" w:rsidRDefault="00E11E66" w:rsidP="00E11E6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0B9816FC" w14:textId="77777777" w:rsidR="00E11E66" w:rsidRPr="00B84E6C" w:rsidRDefault="00E11E66" w:rsidP="00E11E66">
            <w:pPr>
              <w:pStyle w:val="TAC"/>
              <w:rPr>
                <w:rFonts w:eastAsia="MS Mincho"/>
                <w:lang w:eastAsia="ja-JP"/>
              </w:rPr>
            </w:pPr>
            <w:r w:rsidRPr="00B84E6C">
              <w:rPr>
                <w:rFonts w:eastAsia="MS Mincho"/>
                <w:lang w:eastAsia="ja-JP"/>
              </w:rPr>
              <w:t>6</w:t>
            </w:r>
          </w:p>
        </w:tc>
      </w:tr>
      <w:tr w:rsidR="00E11E66" w:rsidRPr="00B84E6C" w14:paraId="02F538D6" w14:textId="77777777" w:rsidTr="00E11E66">
        <w:trPr>
          <w:jc w:val="center"/>
        </w:trPr>
        <w:tc>
          <w:tcPr>
            <w:tcW w:w="589" w:type="dxa"/>
            <w:shd w:val="clear" w:color="auto" w:fill="auto"/>
          </w:tcPr>
          <w:p w14:paraId="471BB432" w14:textId="77777777" w:rsidR="00E11E66" w:rsidRPr="00B84E6C" w:rsidRDefault="00E11E66" w:rsidP="00E11E66">
            <w:pPr>
              <w:pStyle w:val="TAC"/>
            </w:pPr>
            <w:r w:rsidRPr="00B84E6C">
              <w:t>120</w:t>
            </w:r>
          </w:p>
        </w:tc>
        <w:tc>
          <w:tcPr>
            <w:tcW w:w="868" w:type="dxa"/>
          </w:tcPr>
          <w:p w14:paraId="0CDCC0A7" w14:textId="77777777" w:rsidR="00E11E66" w:rsidRPr="00B84E6C" w:rsidRDefault="00E11E66" w:rsidP="00E11E66">
            <w:pPr>
              <w:pStyle w:val="TAC"/>
              <w:rPr>
                <w:rFonts w:eastAsia="MS Mincho"/>
                <w:lang w:eastAsia="ja-JP"/>
              </w:rPr>
            </w:pPr>
            <w:r>
              <w:rPr>
                <w:rFonts w:eastAsia="MS Mincho"/>
                <w:lang w:eastAsia="ja-JP"/>
              </w:rPr>
              <w:t>160</w:t>
            </w:r>
          </w:p>
        </w:tc>
        <w:tc>
          <w:tcPr>
            <w:tcW w:w="810" w:type="dxa"/>
          </w:tcPr>
          <w:p w14:paraId="0BD77C05" w14:textId="77777777" w:rsidR="00E11E66" w:rsidRPr="00B84E6C" w:rsidRDefault="00E11E66" w:rsidP="00E11E66">
            <w:pPr>
              <w:pStyle w:val="TAC"/>
              <w:rPr>
                <w:rFonts w:eastAsia="MS Mincho"/>
                <w:lang w:eastAsia="ja-JP"/>
              </w:rPr>
            </w:pPr>
            <w:r>
              <w:rPr>
                <w:rFonts w:eastAsia="MS Mincho"/>
                <w:lang w:eastAsia="ja-JP"/>
              </w:rPr>
              <w:t>80</w:t>
            </w:r>
          </w:p>
        </w:tc>
        <w:tc>
          <w:tcPr>
            <w:tcW w:w="810" w:type="dxa"/>
          </w:tcPr>
          <w:p w14:paraId="64BD8BE1" w14:textId="77777777" w:rsidR="00E11E66" w:rsidRPr="00B84E6C" w:rsidRDefault="00E11E66" w:rsidP="00E11E66">
            <w:pPr>
              <w:pStyle w:val="TAC"/>
              <w:rPr>
                <w:rFonts w:eastAsia="MS Mincho"/>
                <w:lang w:eastAsia="ja-JP"/>
              </w:rPr>
            </w:pPr>
            <w:r w:rsidRPr="00B84E6C">
              <w:rPr>
                <w:rFonts w:eastAsia="MS Mincho"/>
                <w:lang w:eastAsia="ja-JP"/>
              </w:rPr>
              <w:t>44</w:t>
            </w:r>
          </w:p>
        </w:tc>
        <w:tc>
          <w:tcPr>
            <w:tcW w:w="990" w:type="dxa"/>
          </w:tcPr>
          <w:p w14:paraId="56AC1C31"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00" w:type="dxa"/>
          </w:tcPr>
          <w:p w14:paraId="23C25B65" w14:textId="77777777" w:rsidR="00E11E66" w:rsidRPr="00B84E6C" w:rsidRDefault="00E11E66" w:rsidP="00E11E66">
            <w:pPr>
              <w:pStyle w:val="TAC"/>
              <w:rPr>
                <w:rFonts w:eastAsia="MS Mincho"/>
                <w:lang w:eastAsia="ja-JP"/>
              </w:rPr>
            </w:pPr>
            <w:r w:rsidRPr="00B84E6C">
              <w:rPr>
                <w:rFonts w:eastAsia="MS Mincho"/>
                <w:lang w:eastAsia="ja-JP"/>
              </w:rPr>
              <w:t>12</w:t>
            </w:r>
          </w:p>
        </w:tc>
        <w:tc>
          <w:tcPr>
            <w:tcW w:w="810" w:type="dxa"/>
          </w:tcPr>
          <w:p w14:paraId="7238F221" w14:textId="77777777" w:rsidR="00E11E66" w:rsidRPr="00B84E6C" w:rsidRDefault="00E11E66" w:rsidP="00E11E66">
            <w:pPr>
              <w:pStyle w:val="TAC"/>
              <w:rPr>
                <w:lang w:eastAsia="ko-KR"/>
              </w:rPr>
            </w:pPr>
            <w:r>
              <w:rPr>
                <w:rFonts w:eastAsia="MS Mincho"/>
                <w:lang w:eastAsia="ja-JP"/>
              </w:rPr>
              <w:t>160</w:t>
            </w:r>
          </w:p>
        </w:tc>
        <w:tc>
          <w:tcPr>
            <w:tcW w:w="810" w:type="dxa"/>
          </w:tcPr>
          <w:p w14:paraId="0DADBDEC" w14:textId="77777777" w:rsidR="00E11E66" w:rsidRPr="00B84E6C" w:rsidRDefault="00E11E66" w:rsidP="00E11E66">
            <w:pPr>
              <w:pStyle w:val="TAC"/>
              <w:rPr>
                <w:lang w:eastAsia="ko-KR"/>
              </w:rPr>
            </w:pPr>
            <w:r>
              <w:rPr>
                <w:rFonts w:eastAsia="MS Mincho"/>
                <w:lang w:eastAsia="ja-JP"/>
              </w:rPr>
              <w:t>80</w:t>
            </w:r>
          </w:p>
        </w:tc>
        <w:tc>
          <w:tcPr>
            <w:tcW w:w="900" w:type="dxa"/>
          </w:tcPr>
          <w:p w14:paraId="5D5BC9CB" w14:textId="77777777" w:rsidR="00E11E66" w:rsidRPr="00B84E6C" w:rsidRDefault="00E11E66" w:rsidP="00E11E6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5596064"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90" w:type="dxa"/>
            <w:shd w:val="clear" w:color="auto" w:fill="auto"/>
          </w:tcPr>
          <w:p w14:paraId="70D3A887" w14:textId="77777777" w:rsidR="00E11E66" w:rsidRPr="00B84E6C" w:rsidRDefault="00E11E66" w:rsidP="00E11E66">
            <w:pPr>
              <w:pStyle w:val="TAC"/>
              <w:rPr>
                <w:rFonts w:eastAsia="MS Mincho"/>
                <w:lang w:eastAsia="ja-JP"/>
              </w:rPr>
            </w:pPr>
            <w:r w:rsidRPr="00B84E6C">
              <w:rPr>
                <w:rFonts w:eastAsia="MS Mincho"/>
                <w:lang w:eastAsia="ja-JP"/>
              </w:rPr>
              <w:t>1</w:t>
            </w:r>
            <w:r w:rsidRPr="00B84E6C">
              <w:rPr>
                <w:lang w:eastAsia="ko-KR"/>
              </w:rPr>
              <w:t>2</w:t>
            </w:r>
          </w:p>
        </w:tc>
      </w:tr>
      <w:tr w:rsidR="00E11E66" w:rsidRPr="00B84E6C" w14:paraId="17FE4EA7" w14:textId="77777777" w:rsidTr="00E11E66">
        <w:trPr>
          <w:jc w:val="center"/>
        </w:trPr>
        <w:tc>
          <w:tcPr>
            <w:tcW w:w="9573" w:type="dxa"/>
            <w:gridSpan w:val="11"/>
            <w:shd w:val="clear" w:color="auto" w:fill="auto"/>
          </w:tcPr>
          <w:p w14:paraId="14920B8A" w14:textId="77777777" w:rsidR="00E11E66" w:rsidRDefault="00E11E66" w:rsidP="00E11E6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41D15D8A" w14:textId="77777777" w:rsidR="00E11E66" w:rsidRPr="00B84E6C" w:rsidRDefault="00E11E66" w:rsidP="00E11E6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121C1624" w14:textId="77777777" w:rsidR="00E11E66" w:rsidRPr="009C5807" w:rsidRDefault="00E11E66" w:rsidP="00E11E66"/>
    <w:p w14:paraId="5A8A22C4" w14:textId="77777777" w:rsidR="00E11E66" w:rsidRPr="009C5807" w:rsidRDefault="00E11E66" w:rsidP="00E11E66">
      <w:r w:rsidRPr="009C5807">
        <w:rPr>
          <w:lang w:eastAsia="zh-CN"/>
        </w:rPr>
        <w:t xml:space="preserve">It is </w:t>
      </w:r>
      <w:r w:rsidRPr="009C5807">
        <w:t xml:space="preserve">up to UE implementation whether or not the UE is able to conduct transmission in the following slot(s), </w:t>
      </w:r>
    </w:p>
    <w:p w14:paraId="0064A22F" w14:textId="77777777" w:rsidR="00E11E66" w:rsidRPr="009C5807" w:rsidRDefault="00E11E66" w:rsidP="00E11E6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FAE848C" w14:textId="77777777" w:rsidR="00E11E66" w:rsidRPr="009C5807" w:rsidRDefault="00E11E66" w:rsidP="00E11E6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551FAD6D" w14:textId="77777777" w:rsidR="00E11E66" w:rsidRPr="009C5807" w:rsidRDefault="00E11E66" w:rsidP="00E11E6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3B4D0A29" w14:textId="77777777" w:rsidR="00E11E66" w:rsidRPr="009C5807" w:rsidRDefault="00E11E66" w:rsidP="00E11E66">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F0FDEF2">
          <v:shape id="_x0000_i1029" type="#_x0000_t75" style="width:92.95pt;height:15.95pt" o:ole="">
            <v:imagedata r:id="rId26" o:title=""/>
          </v:shape>
          <o:OLEObject Type="Embed" ProgID="Equation.3" ShapeID="_x0000_i1029" DrawAspect="Content" ObjectID="_1714480935" r:id="rId27"/>
        </w:object>
      </w:r>
      <w:r w:rsidRPr="009C5807">
        <w:t xml:space="preserve"> for the UL transmission is less than the length of one slot; L=2 otherwise.</w:t>
      </w:r>
    </w:p>
    <w:p w14:paraId="158B9F63" w14:textId="77777777" w:rsidR="00E11E66" w:rsidRPr="009C5807" w:rsidRDefault="00E11E66" w:rsidP="00E11E66">
      <w:r w:rsidRPr="009C5807">
        <w:t>Note: Network is supposed to take into account the possible difference between the estimated TA at network and actual TA at UE when scheduling UE in the above slot(s).</w:t>
      </w:r>
    </w:p>
    <w:p w14:paraId="286E604C" w14:textId="77777777" w:rsidR="00E11E66" w:rsidRPr="009C5807" w:rsidRDefault="00E11E66" w:rsidP="00E11E66">
      <w:pPr>
        <w:pStyle w:val="TH"/>
      </w:pPr>
      <w:r w:rsidRPr="009C5807">
        <w:t>Table 9.1.2-5: (Void)</w:t>
      </w:r>
    </w:p>
    <w:p w14:paraId="63741B44" w14:textId="77777777" w:rsidR="00E11E66" w:rsidRPr="00E11E66" w:rsidRDefault="00E11E66" w:rsidP="00E11E66">
      <w:pPr>
        <w:rPr>
          <w:rFonts w:eastAsia="Times New Roman"/>
          <w:color w:val="FF0000"/>
          <w:sz w:val="22"/>
          <w:szCs w:val="22"/>
          <w:lang w:eastAsia="zh-CN"/>
        </w:rPr>
      </w:pPr>
      <w:r w:rsidRPr="00E11E66">
        <w:rPr>
          <w:rFonts w:eastAsia="Times New Roman"/>
          <w:i/>
          <w:iCs/>
          <w:color w:val="FF0000"/>
          <w:sz w:val="22"/>
          <w:szCs w:val="22"/>
          <w:lang w:eastAsia="zh-CN"/>
        </w:rPr>
        <w:t>&lt;Unchanged sections are omitted&gt;</w:t>
      </w:r>
    </w:p>
    <w:p w14:paraId="037C2FD7" w14:textId="77777777" w:rsidR="004654D3"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4E44028D" w14:textId="77777777" w:rsidR="004654D3" w:rsidRPr="0036395B" w:rsidRDefault="004654D3" w:rsidP="004654D3">
      <w:pPr>
        <w:jc w:val="center"/>
        <w:rPr>
          <w:noProof/>
          <w:color w:val="FF0000"/>
          <w:sz w:val="36"/>
          <w:lang w:eastAsia="zh-CN"/>
        </w:rPr>
      </w:pPr>
    </w:p>
    <w:p w14:paraId="2222C4F3"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6</w:t>
      </w:r>
      <w:r w:rsidRPr="0036395B">
        <w:rPr>
          <w:noProof/>
          <w:color w:val="FF0000"/>
          <w:sz w:val="36"/>
          <w:lang w:eastAsia="zh-CN"/>
        </w:rPr>
        <w:t>&gt;&gt;</w:t>
      </w:r>
    </w:p>
    <w:p w14:paraId="1DA42B6B" w14:textId="77777777" w:rsidR="004654D3" w:rsidRPr="006C4641" w:rsidRDefault="004654D3" w:rsidP="004654D3">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E2270A0" w14:textId="77777777" w:rsidR="004654D3" w:rsidRPr="006C4641" w:rsidRDefault="004654D3" w:rsidP="004654D3">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4A479246" w14:textId="77777777" w:rsidR="004654D3" w:rsidRPr="006C4641" w:rsidRDefault="004654D3" w:rsidP="004654D3">
      <w:r w:rsidRPr="006C4641">
        <w:t>The UE shall not send any event triggered measurement reports as long as no reporting criteria is fulfilled.</w:t>
      </w:r>
    </w:p>
    <w:p w14:paraId="36C373B4" w14:textId="77777777" w:rsidR="004654D3" w:rsidRPr="006C4641" w:rsidRDefault="004654D3" w:rsidP="004654D3">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033A85EE" w14:textId="77777777" w:rsidR="004654D3" w:rsidRPr="006C4641" w:rsidRDefault="004654D3" w:rsidP="004654D3">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77309E26" w14:textId="17CCFA90" w:rsidR="004654D3" w:rsidRPr="006C4641" w:rsidRDefault="004654D3" w:rsidP="004654D3">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w:t>
      </w:r>
      <w:proofErr w:type="spellStart"/>
      <w:r w:rsidRPr="006C4641">
        <w:t>T</w:t>
      </w:r>
      <w:proofErr w:type="spellEnd"/>
      <w:r w:rsidRPr="006C4641">
        <w:t xml:space="preserve">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w:t>
      </w:r>
      <w:ins w:id="17"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6C4641">
        <w:t xml:space="preserve"> Tc while the measurement gap has not been available and the L3 filter has not been used</w:t>
      </w:r>
      <w:ins w:id="18"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6C4641">
        <w:t>. When L3 filtering is used, an additional delay can be expected.</w:t>
      </w:r>
    </w:p>
    <w:p w14:paraId="3B70A44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6</w:t>
      </w:r>
      <w:r w:rsidRPr="0036395B">
        <w:rPr>
          <w:noProof/>
          <w:color w:val="FF0000"/>
          <w:sz w:val="36"/>
          <w:lang w:eastAsia="zh-CN"/>
        </w:rPr>
        <w:t>&gt;&gt;</w:t>
      </w:r>
    </w:p>
    <w:p w14:paraId="6B5C1C99" w14:textId="77777777" w:rsidR="004654D3" w:rsidRDefault="004654D3" w:rsidP="004654D3"/>
    <w:p w14:paraId="47C218BC"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7</w:t>
      </w:r>
      <w:r w:rsidRPr="0036395B">
        <w:rPr>
          <w:noProof/>
          <w:color w:val="FF0000"/>
          <w:sz w:val="36"/>
          <w:lang w:eastAsia="zh-CN"/>
        </w:rPr>
        <w:t>&gt;&gt;</w:t>
      </w:r>
    </w:p>
    <w:p w14:paraId="188A9D21" w14:textId="77777777" w:rsidR="004654D3" w:rsidRPr="00BA0AAF" w:rsidRDefault="004654D3" w:rsidP="004654D3">
      <w:pPr>
        <w:pStyle w:val="40"/>
      </w:pPr>
      <w:r w:rsidRPr="00BA0AAF">
        <w:t>9.3A.6.3</w:t>
      </w:r>
      <w:r w:rsidRPr="00BA0AAF">
        <w:tab/>
        <w:t>Event-triggered Reporting</w:t>
      </w:r>
    </w:p>
    <w:p w14:paraId="18BAAF98" w14:textId="77777777" w:rsidR="004654D3" w:rsidRPr="00BA0AAF" w:rsidRDefault="004654D3" w:rsidP="004654D3">
      <w:r w:rsidRPr="00BA0AAF">
        <w:t xml:space="preserve">Reported SS-RSRP, SS-RSRQ, and SS-SINR measurements contained in event triggered measurement reports shall meet the requirements in clauses </w:t>
      </w:r>
      <w:r>
        <w:t>10.1.28, 10.1.30, and 10.1.32, respectively</w:t>
      </w:r>
      <w:r w:rsidRPr="00BA0AAF">
        <w:t>.</w:t>
      </w:r>
    </w:p>
    <w:p w14:paraId="4CEF0677" w14:textId="77777777" w:rsidR="004654D3" w:rsidRPr="00BA0AAF" w:rsidRDefault="004654D3" w:rsidP="004654D3">
      <w:r w:rsidRPr="00BA0AAF">
        <w:t>The UE shall not send any event triggered measurement reports, as long as no reporting criteria are fulfilled.</w:t>
      </w:r>
    </w:p>
    <w:p w14:paraId="08D7D3D2" w14:textId="77777777" w:rsidR="004654D3" w:rsidRPr="00885F53" w:rsidRDefault="004654D3" w:rsidP="004654D3">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AE5CD25" w14:textId="77777777" w:rsidR="004654D3" w:rsidRPr="00885F53" w:rsidRDefault="004654D3" w:rsidP="004654D3">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3CFBE493" w14:textId="2DB518BE" w:rsidR="004654D3" w:rsidRDefault="004654D3" w:rsidP="004654D3">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w:t>
      </w:r>
      <w:r w:rsidRPr="00885F53">
        <w:lastRenderedPageBreak/>
        <w:t xml:space="preserve">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19"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885F53">
        <w:t xml:space="preserve"> Tc while measurement gap has not been available and the L3 filtering has not been used</w:t>
      </w:r>
      <w:ins w:id="20"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885F53">
        <w:t>. When L3 filtering is used an additional delay can be expected.</w:t>
      </w:r>
    </w:p>
    <w:p w14:paraId="684391E0"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7</w:t>
      </w:r>
      <w:r w:rsidRPr="0036395B">
        <w:rPr>
          <w:noProof/>
          <w:color w:val="FF0000"/>
          <w:sz w:val="36"/>
          <w:lang w:eastAsia="zh-CN"/>
        </w:rPr>
        <w:t>&gt;&gt;</w:t>
      </w:r>
    </w:p>
    <w:p w14:paraId="03402A20" w14:textId="77777777" w:rsidR="004654D3" w:rsidRPr="0036395B" w:rsidRDefault="004654D3" w:rsidP="004654D3"/>
    <w:p w14:paraId="4F9CC8B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8</w:t>
      </w:r>
      <w:r w:rsidRPr="0036395B">
        <w:rPr>
          <w:noProof/>
          <w:color w:val="FF0000"/>
          <w:sz w:val="36"/>
          <w:lang w:eastAsia="zh-CN"/>
        </w:rPr>
        <w:t>&gt;&gt;</w:t>
      </w:r>
    </w:p>
    <w:p w14:paraId="57BE732C" w14:textId="77777777" w:rsidR="004654D3" w:rsidRPr="00885F53" w:rsidRDefault="004654D3" w:rsidP="004654D3">
      <w:pPr>
        <w:pStyle w:val="40"/>
      </w:pPr>
      <w:r w:rsidRPr="00885F53">
        <w:t>9.</w:t>
      </w:r>
      <w:r>
        <w:t>10.2.5</w:t>
      </w:r>
      <w:r w:rsidRPr="00885F53">
        <w:tab/>
        <w:t>Intra</w:t>
      </w:r>
      <w:r>
        <w:t>-</w:t>
      </w:r>
      <w:r w:rsidRPr="00885F53">
        <w:t>frequency measurements without measurement gaps</w:t>
      </w:r>
    </w:p>
    <w:p w14:paraId="4055371A" w14:textId="77777777" w:rsidR="004654D3" w:rsidRPr="006C05EE" w:rsidRDefault="004654D3" w:rsidP="004654D3">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02FAB4D" w14:textId="77777777" w:rsidR="004654D3" w:rsidRDefault="004654D3" w:rsidP="004654D3">
      <w:pPr>
        <w:pStyle w:val="B10"/>
        <w:rPr>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FCB6E0E" w14:textId="77777777" w:rsidR="004654D3" w:rsidRDefault="004654D3" w:rsidP="004654D3">
      <w:pPr>
        <w:pStyle w:val="B10"/>
      </w:pPr>
      <w:r>
        <w:rPr>
          <w:lang w:eastAsia="zh-CN"/>
        </w:rPr>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w:t>
      </w:r>
      <w:bookmarkStart w:id="21" w:name="OLE_LINK63"/>
      <w:bookmarkStart w:id="22" w:name="OLE_LINK64"/>
      <w:r>
        <w:t>T</w:t>
      </w:r>
      <w:r>
        <w:rPr>
          <w:vertAlign w:val="subscript"/>
        </w:rPr>
        <w:t>CSI-</w:t>
      </w:r>
      <w:proofErr w:type="spellStart"/>
      <w:r>
        <w:rPr>
          <w:vertAlign w:val="subscript"/>
        </w:rPr>
        <w:t>RS_SFN_intra</w:t>
      </w:r>
      <w:bookmarkEnd w:id="21"/>
      <w:bookmarkEnd w:id="22"/>
      <w:proofErr w:type="spellEnd"/>
      <w:r>
        <w:t xml:space="preserve"> as shown in Table 9.10.2.5-3 for FR1. It is assumed that </w:t>
      </w:r>
      <w:proofErr w:type="spellStart"/>
      <w:r w:rsidRPr="001F3068">
        <w:rPr>
          <w:i/>
        </w:rPr>
        <w:t>deriveSSB-IndexFromCell</w:t>
      </w:r>
      <w:proofErr w:type="spellEnd"/>
      <w:r>
        <w:t xml:space="preserve"> is always enabled for FR1 TDD and FR2. </w:t>
      </w:r>
    </w:p>
    <w:p w14:paraId="1A49FB0F" w14:textId="14EA8F69" w:rsidR="004654D3" w:rsidRDefault="004654D3" w:rsidP="004654D3">
      <w:pPr>
        <w:pStyle w:val="B10"/>
      </w:pPr>
      <w:r>
        <w:rPr>
          <w:lang w:eastAsia="zh-CN"/>
        </w:rPr>
        <w:t xml:space="preserve">If the </w:t>
      </w:r>
      <w:proofErr w:type="spellStart"/>
      <w:r>
        <w:rPr>
          <w:lang w:eastAsia="zh-CN"/>
        </w:rPr>
        <w:t>associatedSSB</w:t>
      </w:r>
      <w:proofErr w:type="spellEnd"/>
      <w:r>
        <w:rPr>
          <w:lang w:eastAsia="zh-CN"/>
        </w:rPr>
        <w:t xml:space="preserve">, which has been detectable at least for the time period </w:t>
      </w:r>
      <w:proofErr w:type="spellStart"/>
      <w:r>
        <w:t>T</w:t>
      </w:r>
      <w:r>
        <w:rPr>
          <w:vertAlign w:val="subscript"/>
        </w:rPr>
        <w:t>identify_intra_with_index</w:t>
      </w:r>
      <w:proofErr w:type="spellEnd"/>
      <w:r>
        <w:rPr>
          <w:lang w:eastAsia="zh-CN"/>
        </w:rPr>
        <w:t xml:space="preserve"> defined in clause 9.2.5.1, 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w:ins w:id="23" w:author="Ada Wang (王苗)" w:date="2022-04-18T15:53: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t xml:space="preserve"> T</w:t>
      </w:r>
      <w:r>
        <w:rPr>
          <w:vertAlign w:val="subscript"/>
        </w:rPr>
        <w:t>c</w:t>
      </w:r>
      <w:ins w:id="24" w:author="Ada Wang (王苗)" w:date="2022-04-18T15:55: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2674A6F0" w14:textId="77777777" w:rsidR="00C744F0" w:rsidRPr="00D11BEA" w:rsidRDefault="00C744F0" w:rsidP="00C744F0">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64351882" w14:textId="77777777" w:rsidR="00C744F0" w:rsidRDefault="00C744F0" w:rsidP="00C744F0">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63FA0C77" w14:textId="77777777" w:rsidR="00C744F0" w:rsidRPr="00885F53" w:rsidRDefault="00C744F0" w:rsidP="00C744F0">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744F0" w:rsidRPr="00885F53" w14:paraId="1AE54350"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0ABD17E3" w14:textId="77777777" w:rsidR="00C744F0" w:rsidRPr="00885F53" w:rsidRDefault="00C744F0" w:rsidP="0091618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34A0D19" w14:textId="77777777" w:rsidR="00C744F0" w:rsidRPr="00885F53" w:rsidRDefault="00C744F0" w:rsidP="0091618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C744F0" w:rsidRPr="00885F53" w14:paraId="170B1DAC"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6854159F" w14:textId="77777777" w:rsidR="00C744F0" w:rsidRPr="00885F53" w:rsidRDefault="00C744F0" w:rsidP="0091618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CE727D" w14:textId="77777777" w:rsidR="00C744F0" w:rsidRPr="00885F53" w:rsidRDefault="00C744F0" w:rsidP="0091618A">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C744F0" w:rsidRPr="00885F53" w14:paraId="6BDBD410"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207E177E" w14:textId="77777777" w:rsidR="00C744F0" w:rsidRPr="00885F53" w:rsidRDefault="00C744F0" w:rsidP="0091618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58059B" w14:textId="77777777" w:rsidR="00C744F0" w:rsidRPr="00885F53" w:rsidRDefault="00C744F0" w:rsidP="0091618A">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C744F0" w:rsidRPr="00053B75" w14:paraId="72DEB6ED"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6B6351F6" w14:textId="77777777" w:rsidR="00C744F0" w:rsidRPr="00885F53" w:rsidRDefault="00C744F0" w:rsidP="0091618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4C36C9" w14:textId="77777777" w:rsidR="00C744F0" w:rsidRPr="007C55F6" w:rsidRDefault="00C744F0" w:rsidP="0091618A">
            <w:pPr>
              <w:pStyle w:val="TAC"/>
              <w:rPr>
                <w:b/>
                <w:lang w:val="fr-FR"/>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C744F0" w:rsidRPr="00885F53" w14:paraId="13D674F7" w14:textId="77777777" w:rsidTr="0091618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1C903E" w14:textId="77777777" w:rsidR="00C744F0" w:rsidRPr="00885F53" w:rsidRDefault="00C744F0" w:rsidP="0091618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551E46D" w14:textId="77777777" w:rsidR="00C744F0" w:rsidRDefault="00C744F0" w:rsidP="00C744F0">
      <w:pPr>
        <w:keepNext/>
        <w:keepLines/>
        <w:spacing w:before="60"/>
        <w:jc w:val="center"/>
        <w:rPr>
          <w:rFonts w:ascii="Arial" w:hAnsi="Arial"/>
          <w:b/>
        </w:rPr>
      </w:pPr>
    </w:p>
    <w:p w14:paraId="51B4E205" w14:textId="77777777" w:rsidR="00C744F0" w:rsidRPr="00885F53" w:rsidRDefault="00C744F0" w:rsidP="00C744F0">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744F0" w:rsidRPr="00885F53" w14:paraId="2FC2125B"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234FAB0A" w14:textId="77777777" w:rsidR="00C744F0" w:rsidRPr="00885F53" w:rsidRDefault="00C744F0" w:rsidP="0091618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2617493" w14:textId="77777777" w:rsidR="00C744F0" w:rsidRPr="00885F53" w:rsidRDefault="00C744F0" w:rsidP="0091618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C744F0" w:rsidRPr="00885F53" w14:paraId="5454994B"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4346F690" w14:textId="77777777" w:rsidR="00C744F0" w:rsidRPr="00885F53" w:rsidRDefault="00C744F0" w:rsidP="0091618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46DD36C" w14:textId="77777777" w:rsidR="00C744F0" w:rsidRPr="00885F53" w:rsidRDefault="00C744F0" w:rsidP="0091618A">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C744F0" w:rsidRPr="00885F53" w14:paraId="3E6D4655"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4C89C1E4" w14:textId="77777777" w:rsidR="00C744F0" w:rsidRPr="00885F53" w:rsidRDefault="00C744F0" w:rsidP="0091618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E01407" w14:textId="77777777" w:rsidR="00C744F0" w:rsidRPr="00885F53" w:rsidRDefault="00C744F0" w:rsidP="0091618A">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C744F0" w:rsidRPr="00885F53" w14:paraId="2C627B26"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012FF30A" w14:textId="77777777" w:rsidR="00C744F0" w:rsidRPr="00885F53" w:rsidRDefault="00C744F0" w:rsidP="0091618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8B770A" w14:textId="77777777" w:rsidR="00C744F0" w:rsidRPr="00885F53" w:rsidRDefault="00C744F0" w:rsidP="0091618A">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C744F0" w:rsidRPr="00885F53" w14:paraId="02E0E1FC" w14:textId="77777777" w:rsidTr="0091618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1B2ED7" w14:textId="77777777" w:rsidR="00C744F0" w:rsidRPr="00885F53" w:rsidRDefault="00C744F0" w:rsidP="0091618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84A43B0" w14:textId="77777777" w:rsidR="00C744F0" w:rsidRPr="00F12686" w:rsidRDefault="00C744F0" w:rsidP="00C744F0">
      <w:pPr>
        <w:rPr>
          <w:b/>
        </w:rPr>
      </w:pPr>
    </w:p>
    <w:p w14:paraId="241360D4" w14:textId="77777777" w:rsidR="00C744F0" w:rsidRPr="00885F53" w:rsidRDefault="00C744F0" w:rsidP="00C744F0">
      <w:proofErr w:type="spellStart"/>
      <w:r w:rsidRPr="00885F53">
        <w:lastRenderedPageBreak/>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16765DBB" w14:textId="77777777" w:rsidR="00C744F0" w:rsidRDefault="00C744F0" w:rsidP="00C744F0">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55F6866B" w14:textId="77777777" w:rsidR="00C744F0" w:rsidRDefault="00C744F0" w:rsidP="00C744F0">
      <w:pPr>
        <w:pStyle w:val="B10"/>
      </w:pPr>
      <w:r>
        <w:t xml:space="preserve">[For a UE not supporting [concurrent gap] or for </w:t>
      </w:r>
      <w:r w:rsidRPr="002041DA">
        <w:t xml:space="preserve">a UE </w:t>
      </w:r>
      <w:r>
        <w:t>is</w:t>
      </w:r>
      <w:r w:rsidRPr="002041DA">
        <w:t xml:space="preserve"> </w:t>
      </w:r>
      <w:r>
        <w:t xml:space="preserve">supporting [concurrent gap] but not </w:t>
      </w:r>
      <w:r w:rsidRPr="002041DA">
        <w:t>configured with concurrent measurement gaps</w:t>
      </w:r>
      <w:r>
        <w:t>,</w:t>
      </w:r>
    </w:p>
    <w:p w14:paraId="6D8F90E5" w14:textId="77777777" w:rsidR="00C744F0" w:rsidRPr="00EF4DBC" w:rsidRDefault="00C744F0" w:rsidP="00C744F0">
      <w:pPr>
        <w:pStyle w:val="B10"/>
      </w:pPr>
      <w:r w:rsidRPr="00EF4DBC">
        <w:t>-</w:t>
      </w:r>
      <w:r w:rsidRPr="00EF4DBC">
        <w:tab/>
      </w:r>
      <w:proofErr w:type="gramStart"/>
      <w:r w:rsidRPr="00EF4DBC">
        <w:t>if</w:t>
      </w:r>
      <w:proofErr w:type="gramEnd"/>
      <w:r w:rsidRPr="00EF4DBC">
        <w:t xml:space="preserve">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37B6976E" w14:textId="77777777" w:rsidR="00C744F0" w:rsidRDefault="00C744F0" w:rsidP="00C744F0">
      <w:pPr>
        <w:ind w:left="568" w:hanging="284"/>
      </w:pPr>
      <w:r w:rsidRPr="00EF4DBC">
        <w:t>-</w:t>
      </w:r>
      <w:r w:rsidRPr="00EF4DBC">
        <w:tab/>
      </w:r>
      <w:proofErr w:type="gramStart"/>
      <w:r w:rsidRPr="00EF4DBC">
        <w:t>if</w:t>
      </w:r>
      <w:proofErr w:type="gramEnd"/>
      <w:r w:rsidRPr="00EF4DBC">
        <w:t xml:space="preserve"> </w:t>
      </w:r>
      <w:r>
        <w:t xml:space="preserve">some </w:t>
      </w:r>
      <w:proofErr w:type="spellStart"/>
      <w:r>
        <w:t>occaions</w:t>
      </w:r>
      <w:proofErr w:type="spellEnd"/>
      <w:r>
        <w:t xml:space="preserve"> of the </w:t>
      </w:r>
      <w:r w:rsidRPr="00EF4DBC">
        <w:t xml:space="preserve">intra-frequency CSI-RS resource is </w:t>
      </w:r>
      <w:r>
        <w:t xml:space="preserve"> overlap </w:t>
      </w:r>
      <w:r w:rsidRPr="00EF4DBC">
        <w:t xml:space="preserve">with </w:t>
      </w:r>
      <w:proofErr w:type="spellStart"/>
      <w:r>
        <w:t>a</w:t>
      </w:r>
      <w:r w:rsidRPr="00EF4DBC">
        <w:t>measurement</w:t>
      </w:r>
      <w:proofErr w:type="spellEnd"/>
      <w:r w:rsidRPr="00EF4DBC">
        <w:t xml:space="preserve">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72DC22B6" w14:textId="77777777" w:rsidR="00C744F0" w:rsidRPr="007518D4" w:rsidRDefault="00C744F0" w:rsidP="00C744F0">
      <w:pPr>
        <w:ind w:left="568" w:hanging="284"/>
        <w:rPr>
          <w:u w:val="single"/>
          <w:lang w:eastAsia="zh-CN"/>
        </w:rPr>
      </w:pPr>
      <w:r>
        <w:t>-</w:t>
      </w:r>
      <w:r>
        <w:tab/>
        <w:t xml:space="preserve">Otherwise, if </w:t>
      </w:r>
      <w:r w:rsidRPr="002041DA">
        <w:t>a UE which support concurrent measurement gaps</w:t>
      </w:r>
      <w:r>
        <w:t xml:space="preserve"> and </w:t>
      </w:r>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p>
    <w:p w14:paraId="022C9276" w14:textId="77777777" w:rsidR="00C744F0" w:rsidRPr="00531D2C" w:rsidRDefault="00C744F0" w:rsidP="00C744F0">
      <w:pPr>
        <w:pStyle w:val="B20"/>
        <w:rPr>
          <w:lang w:eastAsia="zh-CN"/>
        </w:rPr>
      </w:pPr>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proofErr w:type="spellStart"/>
      <w:r w:rsidRPr="00531D2C">
        <w:rPr>
          <w:lang w:eastAsia="zh-CN"/>
        </w:rPr>
        <w:t>MGRP_max</w:t>
      </w:r>
      <w:proofErr w:type="spellEnd"/>
      <w:r w:rsidRPr="00531D2C">
        <w:rPr>
          <w:lang w:eastAsia="zh-CN"/>
        </w:rPr>
        <w:t xml:space="preserve">),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02FB738A" w14:textId="77777777" w:rsidR="00C744F0" w:rsidRPr="00531D2C" w:rsidRDefault="00C744F0" w:rsidP="00C744F0">
      <w:pPr>
        <w:pStyle w:val="B30"/>
        <w:rPr>
          <w:lang w:eastAsia="zh-CN"/>
        </w:rPr>
      </w:pPr>
      <w:proofErr w:type="spellStart"/>
      <w:r w:rsidRPr="00531D2C">
        <w:rPr>
          <w:lang w:eastAsia="zh-CN"/>
        </w:rPr>
        <w:t>N</w:t>
      </w:r>
      <w:r w:rsidRPr="00531D2C">
        <w:rPr>
          <w:vertAlign w:val="subscript"/>
          <w:lang w:eastAsia="zh-CN"/>
        </w:rPr>
        <w:t>total</w:t>
      </w:r>
      <w:proofErr w:type="spellEnd"/>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p>
    <w:p w14:paraId="038C313B" w14:textId="77777777" w:rsidR="00C744F0" w:rsidRPr="00531D2C" w:rsidRDefault="00C744F0" w:rsidP="00C744F0">
      <w:pPr>
        <w:pStyle w:val="B30"/>
        <w:rPr>
          <w:lang w:eastAsia="zh-CN"/>
        </w:rPr>
      </w:pPr>
      <w:proofErr w:type="spellStart"/>
      <w:r w:rsidRPr="00531D2C">
        <w:rPr>
          <w:lang w:eastAsia="zh-CN"/>
        </w:rPr>
        <w:t>N</w:t>
      </w:r>
      <w:r w:rsidRPr="00531D2C">
        <w:rPr>
          <w:vertAlign w:val="subscript"/>
          <w:lang w:eastAsia="zh-CN"/>
        </w:rPr>
        <w:t>available</w:t>
      </w:r>
      <w:proofErr w:type="spellEnd"/>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p>
    <w:p w14:paraId="34496278" w14:textId="77777777" w:rsidR="00C744F0" w:rsidRDefault="00C744F0" w:rsidP="00C744F0">
      <w:pPr>
        <w:pStyle w:val="B20"/>
      </w:pPr>
      <w:proofErr w:type="spellStart"/>
      <w:r w:rsidRPr="00831517">
        <w:t>K</w:t>
      </w:r>
      <w:r w:rsidRPr="00831517">
        <w:rPr>
          <w:vertAlign w:val="subscript"/>
        </w:rPr>
        <w:t>p_CSI</w:t>
      </w:r>
      <w:proofErr w:type="spellEnd"/>
      <w:r w:rsidRPr="00831517">
        <w:rPr>
          <w:vertAlign w:val="subscript"/>
        </w:rPr>
        <w:t>-RS</w:t>
      </w:r>
      <w:r>
        <w:rPr>
          <w:rFonts w:eastAsia="PMingLiU"/>
          <w:lang w:eastAsia="zh-TW"/>
        </w:rPr>
        <w:t xml:space="preserve"> = 1 when </w:t>
      </w:r>
      <w:proofErr w:type="spellStart"/>
      <w:r w:rsidRPr="00312D83">
        <w:rPr>
          <w:lang w:eastAsia="zh-CN"/>
        </w:rPr>
        <w:t>N</w:t>
      </w:r>
      <w:r w:rsidRPr="00312D83">
        <w:rPr>
          <w:vertAlign w:val="subscript"/>
          <w:lang w:eastAsia="zh-CN"/>
        </w:rPr>
        <w:t>available</w:t>
      </w:r>
      <w:proofErr w:type="spellEnd"/>
      <w:r>
        <w:rPr>
          <w:rFonts w:eastAsia="PMingLiU"/>
          <w:lang w:eastAsia="zh-TW"/>
        </w:rPr>
        <w:t xml:space="preserve"> = 0</w:t>
      </w:r>
    </w:p>
    <w:p w14:paraId="7E537716" w14:textId="77777777" w:rsidR="00C744F0" w:rsidRDefault="00C744F0" w:rsidP="00C744F0"/>
    <w:p w14:paraId="630C83C9" w14:textId="77777777" w:rsidR="00C744F0" w:rsidRPr="00885F53" w:rsidRDefault="00C744F0" w:rsidP="00C744F0">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744F0" w:rsidRPr="00885F53" w14:paraId="3653E372"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722890C1" w14:textId="77777777" w:rsidR="00C744F0" w:rsidRPr="00885F53" w:rsidRDefault="00C744F0" w:rsidP="0091618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463B0B" w14:textId="77777777" w:rsidR="00C744F0" w:rsidRPr="00885F53" w:rsidRDefault="00C744F0" w:rsidP="0091618A">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C744F0" w:rsidRPr="00885F53" w14:paraId="657A76F5"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4B496D12" w14:textId="77777777" w:rsidR="00C744F0" w:rsidRPr="00885F53" w:rsidRDefault="00C744F0" w:rsidP="0091618A">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EA3184" w14:textId="77777777" w:rsidR="00C744F0" w:rsidRPr="00885F53" w:rsidRDefault="00C744F0" w:rsidP="0091618A">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C744F0" w:rsidRPr="00885F53" w14:paraId="34EF23AB"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26328553" w14:textId="77777777" w:rsidR="00C744F0" w:rsidRPr="00885F53" w:rsidRDefault="00C744F0" w:rsidP="0091618A">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317F57" w14:textId="77777777" w:rsidR="00C744F0" w:rsidRPr="00885F53" w:rsidRDefault="00C744F0" w:rsidP="0091618A">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C744F0" w:rsidRPr="00053B75" w14:paraId="386004CC" w14:textId="77777777" w:rsidTr="0091618A">
        <w:trPr>
          <w:jc w:val="center"/>
        </w:trPr>
        <w:tc>
          <w:tcPr>
            <w:tcW w:w="4620" w:type="dxa"/>
            <w:tcBorders>
              <w:top w:val="single" w:sz="4" w:space="0" w:color="auto"/>
              <w:left w:val="single" w:sz="4" w:space="0" w:color="auto"/>
              <w:bottom w:val="single" w:sz="4" w:space="0" w:color="auto"/>
              <w:right w:val="single" w:sz="4" w:space="0" w:color="auto"/>
            </w:tcBorders>
            <w:hideMark/>
          </w:tcPr>
          <w:p w14:paraId="553822B9" w14:textId="77777777" w:rsidR="00C744F0" w:rsidRPr="00885F53" w:rsidRDefault="00C744F0" w:rsidP="0091618A">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98F79C" w14:textId="77777777" w:rsidR="00C744F0" w:rsidRPr="00D95623" w:rsidRDefault="00C744F0" w:rsidP="0091618A">
            <w:pPr>
              <w:pStyle w:val="TAC"/>
              <w:rPr>
                <w:b/>
                <w:lang w:val="fr-FR"/>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C744F0" w:rsidRPr="00885F53" w14:paraId="07A44887" w14:textId="77777777" w:rsidTr="0091618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A4D9E1" w14:textId="77777777" w:rsidR="00C744F0" w:rsidRDefault="00C744F0" w:rsidP="0091618A">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0D47696E" w14:textId="77777777" w:rsidR="00C744F0" w:rsidRPr="00885F53" w:rsidRDefault="00C744F0" w:rsidP="0091618A">
            <w:pPr>
              <w:pStyle w:val="TAN"/>
            </w:pPr>
            <w:r w:rsidRPr="006C4641">
              <w:rPr>
                <w:lang w:eastAsia="ko-KR"/>
              </w:rPr>
              <w:t xml:space="preserve">NOTE </w:t>
            </w:r>
            <w:r>
              <w:rPr>
                <w:lang w:eastAsia="ko-KR"/>
              </w:rPr>
              <w:t>2</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04DAD958" w14:textId="4ABF94B0" w:rsidR="004654D3" w:rsidRPr="0036395B" w:rsidRDefault="004654D3" w:rsidP="00CB4637">
      <w:pPr>
        <w:jc w:val="center"/>
        <w:rPr>
          <w:noProof/>
          <w:color w:val="FF0000"/>
          <w:sz w:val="36"/>
          <w:lang w:eastAsia="zh-CN"/>
        </w:rPr>
      </w:pPr>
      <w:bookmarkStart w:id="25" w:name="_GoBack"/>
      <w:bookmarkEnd w:id="25"/>
      <w:r w:rsidRPr="0036395B">
        <w:rPr>
          <w:noProof/>
          <w:color w:val="FF0000"/>
          <w:sz w:val="36"/>
          <w:lang w:eastAsia="zh-CN"/>
        </w:rPr>
        <w:t xml:space="preserve">&lt;&lt; End of change </w:t>
      </w:r>
      <w:r>
        <w:rPr>
          <w:noProof/>
          <w:color w:val="FF0000"/>
          <w:sz w:val="36"/>
          <w:lang w:eastAsia="zh-CN"/>
        </w:rPr>
        <w:t>8</w:t>
      </w:r>
      <w:r w:rsidRPr="0036395B">
        <w:rPr>
          <w:noProof/>
          <w:color w:val="FF0000"/>
          <w:sz w:val="36"/>
          <w:lang w:eastAsia="zh-CN"/>
        </w:rPr>
        <w:t>&gt;&gt;</w:t>
      </w:r>
    </w:p>
    <w:p w14:paraId="443CB535" w14:textId="77777777" w:rsidR="004654D3" w:rsidRPr="0036395B" w:rsidRDefault="004654D3" w:rsidP="004654D3">
      <w:pPr>
        <w:jc w:val="center"/>
        <w:rPr>
          <w:noProof/>
          <w:color w:val="FF0000"/>
          <w:sz w:val="36"/>
          <w:lang w:eastAsia="zh-CN"/>
        </w:rPr>
      </w:pPr>
    </w:p>
    <w:p w14:paraId="3BDB4F03" w14:textId="77777777" w:rsidR="00E11E66" w:rsidRDefault="00E11E66">
      <w:pPr>
        <w:rPr>
          <w:noProof/>
        </w:rPr>
      </w:pPr>
    </w:p>
    <w:sectPr w:rsidR="00E11E6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CC4D5" w14:textId="77777777" w:rsidR="001B1BC6" w:rsidRDefault="001B1BC6">
      <w:r>
        <w:separator/>
      </w:r>
    </w:p>
  </w:endnote>
  <w:endnote w:type="continuationSeparator" w:id="0">
    <w:p w14:paraId="663EE502" w14:textId="77777777" w:rsidR="001B1BC6" w:rsidRDefault="001B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A542C" w14:textId="77777777" w:rsidR="00EF1D14" w:rsidRDefault="00EF1D1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FB8B7" w14:textId="77777777" w:rsidR="00EF1D14" w:rsidRDefault="00EF1D1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F3910" w14:textId="77777777" w:rsidR="00EF1D14" w:rsidRDefault="00EF1D1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D43F8" w14:textId="77777777" w:rsidR="001B1BC6" w:rsidRDefault="001B1BC6">
      <w:r>
        <w:separator/>
      </w:r>
    </w:p>
  </w:footnote>
  <w:footnote w:type="continuationSeparator" w:id="0">
    <w:p w14:paraId="7756E38D" w14:textId="77777777" w:rsidR="001B1BC6" w:rsidRDefault="001B1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1D14" w:rsidRDefault="00EF1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AE291" w14:textId="77777777" w:rsidR="00EF1D14" w:rsidRDefault="00EF1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1F0CB" w14:textId="77777777" w:rsidR="00EF1D14" w:rsidRDefault="00EF1D1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1D14" w:rsidRDefault="00EF1D1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1D14" w:rsidRDefault="00EF1D1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1D14" w:rsidRDefault="00EF1D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4"/>
    <w:rsid w:val="000A6394"/>
    <w:rsid w:val="000B7FED"/>
    <w:rsid w:val="000C038A"/>
    <w:rsid w:val="000C6598"/>
    <w:rsid w:val="000D44B3"/>
    <w:rsid w:val="00145D43"/>
    <w:rsid w:val="00192C46"/>
    <w:rsid w:val="001A08B3"/>
    <w:rsid w:val="001A7B60"/>
    <w:rsid w:val="001B1BC6"/>
    <w:rsid w:val="001B52F0"/>
    <w:rsid w:val="001B7A65"/>
    <w:rsid w:val="001E41F3"/>
    <w:rsid w:val="0026004D"/>
    <w:rsid w:val="002640DD"/>
    <w:rsid w:val="00275D12"/>
    <w:rsid w:val="00284FEB"/>
    <w:rsid w:val="002860C4"/>
    <w:rsid w:val="002B5741"/>
    <w:rsid w:val="002E472E"/>
    <w:rsid w:val="002F6387"/>
    <w:rsid w:val="00305409"/>
    <w:rsid w:val="0033663F"/>
    <w:rsid w:val="003609EF"/>
    <w:rsid w:val="0036231A"/>
    <w:rsid w:val="00374DD4"/>
    <w:rsid w:val="003E1A36"/>
    <w:rsid w:val="00406AF1"/>
    <w:rsid w:val="00410371"/>
    <w:rsid w:val="00415520"/>
    <w:rsid w:val="004242F1"/>
    <w:rsid w:val="004369AB"/>
    <w:rsid w:val="004654D3"/>
    <w:rsid w:val="004B75B7"/>
    <w:rsid w:val="004F7698"/>
    <w:rsid w:val="00504513"/>
    <w:rsid w:val="005141D9"/>
    <w:rsid w:val="0051580D"/>
    <w:rsid w:val="00547111"/>
    <w:rsid w:val="00592D74"/>
    <w:rsid w:val="005E2C44"/>
    <w:rsid w:val="00621188"/>
    <w:rsid w:val="006257ED"/>
    <w:rsid w:val="00653DE4"/>
    <w:rsid w:val="00665C47"/>
    <w:rsid w:val="00674672"/>
    <w:rsid w:val="00695808"/>
    <w:rsid w:val="006B46FB"/>
    <w:rsid w:val="006E21FB"/>
    <w:rsid w:val="0074798F"/>
    <w:rsid w:val="00792342"/>
    <w:rsid w:val="007977A8"/>
    <w:rsid w:val="007B512A"/>
    <w:rsid w:val="007C2097"/>
    <w:rsid w:val="007C4921"/>
    <w:rsid w:val="007D6A07"/>
    <w:rsid w:val="007F7259"/>
    <w:rsid w:val="008040A8"/>
    <w:rsid w:val="00827509"/>
    <w:rsid w:val="008279FA"/>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A5753"/>
    <w:rsid w:val="009A579D"/>
    <w:rsid w:val="009E3297"/>
    <w:rsid w:val="009F734F"/>
    <w:rsid w:val="00A246B6"/>
    <w:rsid w:val="00A47E70"/>
    <w:rsid w:val="00A50CF0"/>
    <w:rsid w:val="00A7671C"/>
    <w:rsid w:val="00A91955"/>
    <w:rsid w:val="00AA2CBC"/>
    <w:rsid w:val="00AC5820"/>
    <w:rsid w:val="00AD1CD8"/>
    <w:rsid w:val="00B258BB"/>
    <w:rsid w:val="00B67B97"/>
    <w:rsid w:val="00B86960"/>
    <w:rsid w:val="00B968C8"/>
    <w:rsid w:val="00BA3EC5"/>
    <w:rsid w:val="00BA51D9"/>
    <w:rsid w:val="00BB5DFC"/>
    <w:rsid w:val="00BD279D"/>
    <w:rsid w:val="00BD6BB8"/>
    <w:rsid w:val="00C0486F"/>
    <w:rsid w:val="00C66BA2"/>
    <w:rsid w:val="00C744F0"/>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34CF"/>
    <w:rsid w:val="00E11E66"/>
    <w:rsid w:val="00E13F3D"/>
    <w:rsid w:val="00E34898"/>
    <w:rsid w:val="00E623B8"/>
    <w:rsid w:val="00E73015"/>
    <w:rsid w:val="00EA2777"/>
    <w:rsid w:val="00EB09B7"/>
    <w:rsid w:val="00EE7D7C"/>
    <w:rsid w:val="00EF1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Microsoft_Visio_2003-2010_Drawing12222222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44444444.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3333333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111.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4763-62FF-4DF7-A541-010D2D69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19</Pages>
  <Words>7469</Words>
  <Characters>42575</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12</cp:revision>
  <cp:lastPrinted>1899-12-31T23:00:00Z</cp:lastPrinted>
  <dcterms:created xsi:type="dcterms:W3CDTF">2022-04-18T06:44:00Z</dcterms:created>
  <dcterms:modified xsi:type="dcterms:W3CDTF">2022-05-19T07:55:00Z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